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B93A6" w14:textId="3B7CF129" w:rsidR="00C54C07" w:rsidRDefault="00C54C07" w:rsidP="00C54C0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r>
      <w:r w:rsidRPr="00E27C30">
        <w:rPr>
          <w:b/>
          <w:i/>
          <w:noProof/>
          <w:sz w:val="28"/>
        </w:rPr>
        <w:t>S2-2</w:t>
      </w:r>
      <w:r>
        <w:rPr>
          <w:b/>
          <w:i/>
          <w:noProof/>
          <w:sz w:val="28"/>
        </w:rPr>
        <w:t>30</w:t>
      </w:r>
      <w:r w:rsidR="00951376">
        <w:rPr>
          <w:b/>
          <w:i/>
          <w:noProof/>
          <w:sz w:val="28"/>
        </w:rPr>
        <w:t>9706</w:t>
      </w:r>
    </w:p>
    <w:p w14:paraId="47DC25F0" w14:textId="6CAB5F37" w:rsidR="00C54C07" w:rsidRDefault="00C54C07" w:rsidP="00C54C07">
      <w:pPr>
        <w:pStyle w:val="CRCoverPage"/>
        <w:tabs>
          <w:tab w:val="right" w:pos="5103"/>
          <w:tab w:val="right" w:pos="9639"/>
        </w:tabs>
        <w:outlineLvl w:val="0"/>
        <w:rPr>
          <w:b/>
          <w:noProof/>
          <w:sz w:val="24"/>
        </w:rPr>
      </w:pPr>
      <w:r>
        <w:rPr>
          <w:rFonts w:cs="Arial"/>
          <w:b/>
          <w:bCs/>
          <w:sz w:val="24"/>
          <w:szCs w:val="24"/>
        </w:rPr>
        <w:t>Goteborg, Sweden</w:t>
      </w:r>
      <w:r w:rsidRPr="00913600">
        <w:rPr>
          <w:rFonts w:cs="Arial"/>
          <w:b/>
          <w:bCs/>
          <w:sz w:val="24"/>
          <w:szCs w:val="24"/>
        </w:rPr>
        <w:t>,</w:t>
      </w:r>
      <w:r>
        <w:rPr>
          <w:b/>
          <w:noProof/>
          <w:sz w:val="24"/>
        </w:rPr>
        <w:t xml:space="preserve"> August</w:t>
      </w:r>
      <w:r w:rsidRPr="00651273">
        <w:rPr>
          <w:b/>
          <w:noProof/>
          <w:sz w:val="24"/>
        </w:rPr>
        <w:t xml:space="preserve"> </w:t>
      </w:r>
      <w:r>
        <w:rPr>
          <w:b/>
          <w:noProof/>
          <w:sz w:val="24"/>
        </w:rPr>
        <w:t>21</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25</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951376" w:rsidRPr="00951376">
        <w:rPr>
          <w:rFonts w:cs="Arial"/>
          <w:b/>
          <w:bCs/>
          <w:color w:val="0000FF"/>
        </w:rPr>
        <w:t>9553</w:t>
      </w:r>
      <w:r w:rsidR="00951376">
        <w:rPr>
          <w:rFonts w:cs="Arial"/>
          <w:b/>
          <w:bCs/>
          <w:color w:val="0000FF"/>
        </w:rPr>
        <w:t xml:space="preserve">, </w:t>
      </w:r>
      <w:r w:rsidR="00B00E95" w:rsidRPr="00B00E95">
        <w:rPr>
          <w:rFonts w:cs="Arial"/>
          <w:b/>
          <w:bCs/>
          <w:color w:val="0000FF"/>
        </w:rPr>
        <w:t>8922</w:t>
      </w:r>
      <w:r w:rsidR="00B00E95">
        <w:rPr>
          <w:rFonts w:cs="Arial"/>
          <w:b/>
          <w:bCs/>
          <w:color w:val="0000FF"/>
        </w:rPr>
        <w:t xml:space="preserve">, </w:t>
      </w:r>
      <w:r w:rsidRPr="00C54C07">
        <w:rPr>
          <w:rFonts w:cs="Arial"/>
          <w:b/>
          <w:bCs/>
          <w:color w:val="0000FF"/>
        </w:rPr>
        <w:t>4841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9D" w14:paraId="3C348F37" w14:textId="77777777" w:rsidTr="00D11B21">
        <w:tc>
          <w:tcPr>
            <w:tcW w:w="9641" w:type="dxa"/>
            <w:gridSpan w:val="9"/>
            <w:tcBorders>
              <w:top w:val="single" w:sz="4" w:space="0" w:color="auto"/>
              <w:left w:val="single" w:sz="4" w:space="0" w:color="auto"/>
              <w:right w:val="single" w:sz="4" w:space="0" w:color="auto"/>
            </w:tcBorders>
          </w:tcPr>
          <w:p w14:paraId="4301EED7" w14:textId="77777777" w:rsidR="00123B9D" w:rsidRDefault="00123B9D" w:rsidP="00D11B21">
            <w:pPr>
              <w:pStyle w:val="CRCoverPage"/>
              <w:spacing w:after="0"/>
              <w:jc w:val="right"/>
              <w:rPr>
                <w:i/>
                <w:noProof/>
              </w:rPr>
            </w:pPr>
            <w:r>
              <w:rPr>
                <w:i/>
                <w:noProof/>
                <w:sz w:val="14"/>
              </w:rPr>
              <w:t>CR-Form-v12.2</w:t>
            </w:r>
          </w:p>
        </w:tc>
      </w:tr>
      <w:tr w:rsidR="00123B9D" w14:paraId="53AD1346" w14:textId="77777777" w:rsidTr="00D11B21">
        <w:tc>
          <w:tcPr>
            <w:tcW w:w="9641" w:type="dxa"/>
            <w:gridSpan w:val="9"/>
            <w:tcBorders>
              <w:left w:val="single" w:sz="4" w:space="0" w:color="auto"/>
              <w:right w:val="single" w:sz="4" w:space="0" w:color="auto"/>
            </w:tcBorders>
          </w:tcPr>
          <w:p w14:paraId="4766F40B" w14:textId="77777777" w:rsidR="00123B9D" w:rsidRDefault="00123B9D" w:rsidP="00D11B21">
            <w:pPr>
              <w:pStyle w:val="CRCoverPage"/>
              <w:spacing w:after="0"/>
              <w:jc w:val="center"/>
              <w:rPr>
                <w:noProof/>
              </w:rPr>
            </w:pPr>
            <w:r>
              <w:rPr>
                <w:b/>
                <w:noProof/>
                <w:sz w:val="32"/>
              </w:rPr>
              <w:t>CHANGE REQUEST</w:t>
            </w:r>
          </w:p>
        </w:tc>
      </w:tr>
      <w:tr w:rsidR="00123B9D" w14:paraId="141B4410" w14:textId="77777777" w:rsidTr="00D11B21">
        <w:tc>
          <w:tcPr>
            <w:tcW w:w="9641" w:type="dxa"/>
            <w:gridSpan w:val="9"/>
            <w:tcBorders>
              <w:left w:val="single" w:sz="4" w:space="0" w:color="auto"/>
              <w:right w:val="single" w:sz="4" w:space="0" w:color="auto"/>
            </w:tcBorders>
          </w:tcPr>
          <w:p w14:paraId="31C956FF" w14:textId="77777777" w:rsidR="00123B9D" w:rsidRDefault="00123B9D" w:rsidP="00D11B21">
            <w:pPr>
              <w:pStyle w:val="CRCoverPage"/>
              <w:spacing w:after="0"/>
              <w:rPr>
                <w:noProof/>
                <w:sz w:val="8"/>
                <w:szCs w:val="8"/>
              </w:rPr>
            </w:pPr>
          </w:p>
        </w:tc>
      </w:tr>
      <w:tr w:rsidR="00123B9D" w:rsidRPr="00E26475" w14:paraId="2674908E" w14:textId="77777777" w:rsidTr="00D11B21">
        <w:tc>
          <w:tcPr>
            <w:tcW w:w="142" w:type="dxa"/>
            <w:tcBorders>
              <w:left w:val="single" w:sz="4" w:space="0" w:color="auto"/>
            </w:tcBorders>
          </w:tcPr>
          <w:p w14:paraId="750EE1F7" w14:textId="77777777" w:rsidR="00123B9D" w:rsidRDefault="00123B9D" w:rsidP="00D11B21">
            <w:pPr>
              <w:pStyle w:val="CRCoverPage"/>
              <w:spacing w:after="0"/>
              <w:jc w:val="right"/>
              <w:rPr>
                <w:noProof/>
              </w:rPr>
            </w:pPr>
          </w:p>
        </w:tc>
        <w:tc>
          <w:tcPr>
            <w:tcW w:w="1559" w:type="dxa"/>
            <w:shd w:val="pct30" w:color="FFFF00" w:fill="auto"/>
          </w:tcPr>
          <w:p w14:paraId="56FFBDDC" w14:textId="77777777" w:rsidR="00123B9D" w:rsidRPr="00E26475" w:rsidRDefault="00123B9D" w:rsidP="00D11B21">
            <w:pPr>
              <w:pStyle w:val="CRCoverPage"/>
              <w:spacing w:after="0"/>
              <w:jc w:val="right"/>
              <w:rPr>
                <w:b/>
                <w:noProof/>
                <w:sz w:val="28"/>
              </w:rPr>
            </w:pPr>
            <w:r w:rsidRPr="00E26475">
              <w:rPr>
                <w:b/>
                <w:noProof/>
                <w:sz w:val="28"/>
              </w:rPr>
              <w:t>23.50</w:t>
            </w:r>
            <w:r>
              <w:rPr>
                <w:b/>
                <w:noProof/>
                <w:sz w:val="28"/>
              </w:rPr>
              <w:t>2</w:t>
            </w:r>
          </w:p>
        </w:tc>
        <w:tc>
          <w:tcPr>
            <w:tcW w:w="709" w:type="dxa"/>
          </w:tcPr>
          <w:p w14:paraId="2C2387F3" w14:textId="77777777" w:rsidR="00123B9D" w:rsidRPr="00E26475" w:rsidRDefault="00123B9D" w:rsidP="00D11B21">
            <w:pPr>
              <w:pStyle w:val="CRCoverPage"/>
              <w:spacing w:after="0"/>
              <w:jc w:val="center"/>
              <w:rPr>
                <w:noProof/>
              </w:rPr>
            </w:pPr>
            <w:r w:rsidRPr="00E26475">
              <w:rPr>
                <w:b/>
                <w:noProof/>
                <w:sz w:val="28"/>
              </w:rPr>
              <w:t>CR</w:t>
            </w:r>
          </w:p>
        </w:tc>
        <w:tc>
          <w:tcPr>
            <w:tcW w:w="1276" w:type="dxa"/>
            <w:shd w:val="pct30" w:color="FFFF00" w:fill="auto"/>
          </w:tcPr>
          <w:p w14:paraId="6A2345C0" w14:textId="2FDEAD93" w:rsidR="00123B9D" w:rsidRPr="00750387" w:rsidRDefault="00750387" w:rsidP="00750387">
            <w:pPr>
              <w:pStyle w:val="CRCoverPage"/>
              <w:spacing w:after="0"/>
              <w:jc w:val="center"/>
              <w:rPr>
                <w:b/>
                <w:noProof/>
                <w:sz w:val="28"/>
              </w:rPr>
            </w:pPr>
            <w:r w:rsidRPr="00750387">
              <w:rPr>
                <w:b/>
                <w:noProof/>
                <w:sz w:val="28"/>
              </w:rPr>
              <w:t>4076</w:t>
            </w:r>
          </w:p>
        </w:tc>
        <w:tc>
          <w:tcPr>
            <w:tcW w:w="709" w:type="dxa"/>
          </w:tcPr>
          <w:p w14:paraId="6637B3BC" w14:textId="77777777" w:rsidR="00123B9D" w:rsidRPr="00E26475" w:rsidRDefault="00123B9D" w:rsidP="00D11B21">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01F71D1A" w14:textId="043CA34F" w:rsidR="00123B9D" w:rsidRPr="00E26475" w:rsidRDefault="00951376" w:rsidP="00D11B21">
            <w:pPr>
              <w:pStyle w:val="CRCoverPage"/>
              <w:spacing w:after="0"/>
              <w:jc w:val="center"/>
              <w:rPr>
                <w:b/>
                <w:noProof/>
                <w:sz w:val="28"/>
              </w:rPr>
            </w:pPr>
            <w:r>
              <w:rPr>
                <w:b/>
                <w:noProof/>
                <w:sz w:val="28"/>
              </w:rPr>
              <w:t>3</w:t>
            </w:r>
          </w:p>
        </w:tc>
        <w:tc>
          <w:tcPr>
            <w:tcW w:w="2410" w:type="dxa"/>
          </w:tcPr>
          <w:p w14:paraId="00240DD8" w14:textId="77777777" w:rsidR="00123B9D" w:rsidRPr="00E26475" w:rsidRDefault="00123B9D" w:rsidP="00D11B21">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0233CF12" w14:textId="470472E8" w:rsidR="00123B9D" w:rsidRPr="00E26475" w:rsidRDefault="00123B9D" w:rsidP="00D11B21">
            <w:pPr>
              <w:pStyle w:val="CRCoverPage"/>
              <w:spacing w:after="0"/>
              <w:jc w:val="center"/>
              <w:rPr>
                <w:noProof/>
                <w:sz w:val="28"/>
              </w:rPr>
            </w:pPr>
            <w:r w:rsidRPr="00E26475">
              <w:rPr>
                <w:b/>
                <w:noProof/>
                <w:sz w:val="28"/>
              </w:rPr>
              <w:t>1</w:t>
            </w:r>
            <w:r>
              <w:rPr>
                <w:b/>
                <w:noProof/>
                <w:sz w:val="28"/>
              </w:rPr>
              <w:t>7</w:t>
            </w:r>
            <w:r w:rsidRPr="00E26475">
              <w:rPr>
                <w:b/>
                <w:noProof/>
                <w:sz w:val="28"/>
              </w:rPr>
              <w:t>.</w:t>
            </w:r>
            <w:r w:rsidR="00C54C07">
              <w:rPr>
                <w:b/>
                <w:noProof/>
                <w:sz w:val="28"/>
              </w:rPr>
              <w:t>9</w:t>
            </w:r>
            <w:r w:rsidRPr="00E26475">
              <w:rPr>
                <w:b/>
                <w:noProof/>
                <w:sz w:val="28"/>
              </w:rPr>
              <w:t>.0</w:t>
            </w:r>
          </w:p>
        </w:tc>
        <w:tc>
          <w:tcPr>
            <w:tcW w:w="143" w:type="dxa"/>
            <w:tcBorders>
              <w:right w:val="single" w:sz="4" w:space="0" w:color="auto"/>
            </w:tcBorders>
          </w:tcPr>
          <w:p w14:paraId="189BA779" w14:textId="77777777" w:rsidR="00123B9D" w:rsidRPr="00E26475" w:rsidRDefault="00123B9D" w:rsidP="00D11B21">
            <w:pPr>
              <w:pStyle w:val="CRCoverPage"/>
              <w:spacing w:after="0"/>
              <w:rPr>
                <w:noProof/>
              </w:rPr>
            </w:pPr>
          </w:p>
        </w:tc>
      </w:tr>
      <w:tr w:rsidR="00123B9D" w:rsidRPr="00E26475" w14:paraId="32DBB6C6" w14:textId="77777777" w:rsidTr="00D11B21">
        <w:tc>
          <w:tcPr>
            <w:tcW w:w="9641" w:type="dxa"/>
            <w:gridSpan w:val="9"/>
            <w:tcBorders>
              <w:left w:val="single" w:sz="4" w:space="0" w:color="auto"/>
              <w:right w:val="single" w:sz="4" w:space="0" w:color="auto"/>
            </w:tcBorders>
          </w:tcPr>
          <w:p w14:paraId="60DA542A" w14:textId="77777777" w:rsidR="00123B9D" w:rsidRPr="00E26475" w:rsidRDefault="00123B9D" w:rsidP="00D11B21">
            <w:pPr>
              <w:pStyle w:val="CRCoverPage"/>
              <w:spacing w:after="0"/>
              <w:rPr>
                <w:noProof/>
              </w:rPr>
            </w:pPr>
          </w:p>
        </w:tc>
      </w:tr>
      <w:tr w:rsidR="00123B9D" w:rsidRPr="00E26475" w14:paraId="33FBD39D" w14:textId="77777777" w:rsidTr="00D11B21">
        <w:tc>
          <w:tcPr>
            <w:tcW w:w="9641" w:type="dxa"/>
            <w:gridSpan w:val="9"/>
            <w:tcBorders>
              <w:top w:val="single" w:sz="4" w:space="0" w:color="auto"/>
            </w:tcBorders>
          </w:tcPr>
          <w:p w14:paraId="31FF8E1E" w14:textId="77777777" w:rsidR="00123B9D" w:rsidRPr="00E26475" w:rsidRDefault="00123B9D" w:rsidP="00D11B21">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0" w:history="1">
              <w:r w:rsidRPr="00E26475">
                <w:rPr>
                  <w:rStyle w:val="Hyperlink"/>
                  <w:rFonts w:cs="Arial"/>
                  <w:i/>
                  <w:noProof/>
                </w:rPr>
                <w:t>http://www.3gpp.org/Change-Requests</w:t>
              </w:r>
            </w:hyperlink>
            <w:r w:rsidRPr="00E26475">
              <w:rPr>
                <w:rFonts w:cs="Arial"/>
                <w:i/>
                <w:noProof/>
              </w:rPr>
              <w:t>.</w:t>
            </w:r>
          </w:p>
        </w:tc>
      </w:tr>
      <w:tr w:rsidR="00123B9D" w:rsidRPr="00E26475" w14:paraId="0655CBDA" w14:textId="77777777" w:rsidTr="00D11B21">
        <w:tc>
          <w:tcPr>
            <w:tcW w:w="9641" w:type="dxa"/>
            <w:gridSpan w:val="9"/>
          </w:tcPr>
          <w:p w14:paraId="5EF20925" w14:textId="77777777" w:rsidR="00123B9D" w:rsidRPr="00E26475" w:rsidRDefault="00123B9D" w:rsidP="00D11B21">
            <w:pPr>
              <w:pStyle w:val="CRCoverPage"/>
              <w:spacing w:after="0"/>
              <w:rPr>
                <w:noProof/>
                <w:sz w:val="8"/>
                <w:szCs w:val="8"/>
              </w:rPr>
            </w:pPr>
          </w:p>
        </w:tc>
      </w:tr>
    </w:tbl>
    <w:p w14:paraId="247A23E4" w14:textId="77777777" w:rsidR="00123B9D" w:rsidRPr="00E26475" w:rsidRDefault="00123B9D" w:rsidP="00123B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9D" w:rsidRPr="00E26475" w14:paraId="04A995F9" w14:textId="77777777" w:rsidTr="00D11B21">
        <w:tc>
          <w:tcPr>
            <w:tcW w:w="2835" w:type="dxa"/>
          </w:tcPr>
          <w:p w14:paraId="7CBFB66B" w14:textId="77777777" w:rsidR="00123B9D" w:rsidRPr="00E26475" w:rsidRDefault="00123B9D" w:rsidP="00D11B21">
            <w:pPr>
              <w:pStyle w:val="CRCoverPage"/>
              <w:tabs>
                <w:tab w:val="right" w:pos="2751"/>
              </w:tabs>
              <w:spacing w:after="0"/>
              <w:rPr>
                <w:b/>
                <w:i/>
                <w:noProof/>
              </w:rPr>
            </w:pPr>
            <w:r w:rsidRPr="00E26475">
              <w:rPr>
                <w:b/>
                <w:i/>
                <w:noProof/>
              </w:rPr>
              <w:t>Proposed change affects:</w:t>
            </w:r>
          </w:p>
        </w:tc>
        <w:tc>
          <w:tcPr>
            <w:tcW w:w="1418" w:type="dxa"/>
          </w:tcPr>
          <w:p w14:paraId="61C629D8" w14:textId="77777777" w:rsidR="00123B9D" w:rsidRPr="00E26475" w:rsidRDefault="00123B9D" w:rsidP="00D11B21">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030CB" w14:textId="77777777" w:rsidR="00123B9D" w:rsidRPr="00E26475" w:rsidRDefault="00123B9D" w:rsidP="00D11B21">
            <w:pPr>
              <w:pStyle w:val="CRCoverPage"/>
              <w:spacing w:after="0"/>
              <w:jc w:val="center"/>
              <w:rPr>
                <w:b/>
                <w:caps/>
                <w:noProof/>
                <w:lang w:eastAsia="zh-CN"/>
              </w:rPr>
            </w:pPr>
          </w:p>
        </w:tc>
        <w:tc>
          <w:tcPr>
            <w:tcW w:w="709" w:type="dxa"/>
            <w:tcBorders>
              <w:left w:val="single" w:sz="4" w:space="0" w:color="auto"/>
            </w:tcBorders>
          </w:tcPr>
          <w:p w14:paraId="5B9C8FBF" w14:textId="77777777" w:rsidR="00123B9D" w:rsidRPr="00E26475" w:rsidRDefault="00123B9D" w:rsidP="00D11B21">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6E7A" w14:textId="77777777" w:rsidR="00123B9D" w:rsidRPr="00E26475" w:rsidRDefault="00123B9D" w:rsidP="00D11B21">
            <w:pPr>
              <w:pStyle w:val="CRCoverPage"/>
              <w:spacing w:after="0"/>
              <w:jc w:val="center"/>
              <w:rPr>
                <w:b/>
                <w:caps/>
                <w:noProof/>
                <w:lang w:eastAsia="zh-CN"/>
              </w:rPr>
            </w:pPr>
          </w:p>
        </w:tc>
        <w:tc>
          <w:tcPr>
            <w:tcW w:w="2126" w:type="dxa"/>
          </w:tcPr>
          <w:p w14:paraId="55F1FADD" w14:textId="77777777" w:rsidR="00123B9D" w:rsidRPr="00E26475" w:rsidRDefault="00123B9D" w:rsidP="00D11B21">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31C122" w14:textId="77777777" w:rsidR="00123B9D" w:rsidRPr="00E26475" w:rsidRDefault="00123B9D" w:rsidP="00D11B21">
            <w:pPr>
              <w:pStyle w:val="CRCoverPage"/>
              <w:spacing w:after="0"/>
              <w:jc w:val="center"/>
              <w:rPr>
                <w:b/>
                <w:caps/>
                <w:noProof/>
                <w:lang w:eastAsia="zh-CN"/>
              </w:rPr>
            </w:pPr>
          </w:p>
        </w:tc>
        <w:tc>
          <w:tcPr>
            <w:tcW w:w="1418" w:type="dxa"/>
            <w:tcBorders>
              <w:left w:val="nil"/>
            </w:tcBorders>
          </w:tcPr>
          <w:p w14:paraId="72CB0ED0" w14:textId="77777777" w:rsidR="00123B9D" w:rsidRPr="00E26475" w:rsidRDefault="00123B9D" w:rsidP="00D11B21">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43D1E" w14:textId="77777777" w:rsidR="00123B9D" w:rsidRPr="00E26475" w:rsidRDefault="00123B9D" w:rsidP="00D11B21">
            <w:pPr>
              <w:pStyle w:val="CRCoverPage"/>
              <w:spacing w:after="0"/>
              <w:jc w:val="center"/>
              <w:rPr>
                <w:b/>
                <w:bCs/>
                <w:caps/>
                <w:noProof/>
              </w:rPr>
            </w:pPr>
            <w:r w:rsidRPr="00E26475">
              <w:rPr>
                <w:b/>
                <w:bCs/>
                <w:caps/>
                <w:noProof/>
              </w:rPr>
              <w:t>X</w:t>
            </w:r>
          </w:p>
        </w:tc>
      </w:tr>
    </w:tbl>
    <w:p w14:paraId="78EB1E7C" w14:textId="77777777" w:rsidR="00123B9D" w:rsidRPr="00E26475" w:rsidRDefault="00123B9D" w:rsidP="00123B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9D" w:rsidRPr="00E26475" w14:paraId="0E626CEF" w14:textId="77777777" w:rsidTr="00D11B21">
        <w:tc>
          <w:tcPr>
            <w:tcW w:w="9640" w:type="dxa"/>
            <w:gridSpan w:val="11"/>
          </w:tcPr>
          <w:p w14:paraId="6EFD819E" w14:textId="77777777" w:rsidR="00123B9D" w:rsidRPr="00E26475" w:rsidRDefault="00123B9D" w:rsidP="00D11B21">
            <w:pPr>
              <w:pStyle w:val="CRCoverPage"/>
              <w:spacing w:after="0"/>
              <w:rPr>
                <w:noProof/>
                <w:sz w:val="8"/>
                <w:szCs w:val="8"/>
              </w:rPr>
            </w:pPr>
          </w:p>
        </w:tc>
      </w:tr>
      <w:tr w:rsidR="00123B9D" w:rsidRPr="00E26475" w14:paraId="638A9A5A" w14:textId="77777777" w:rsidTr="00D11B21">
        <w:tc>
          <w:tcPr>
            <w:tcW w:w="1843" w:type="dxa"/>
            <w:tcBorders>
              <w:top w:val="single" w:sz="4" w:space="0" w:color="auto"/>
              <w:left w:val="single" w:sz="4" w:space="0" w:color="auto"/>
            </w:tcBorders>
          </w:tcPr>
          <w:p w14:paraId="70F9BAE7" w14:textId="77777777" w:rsidR="00123B9D" w:rsidRPr="00E26475" w:rsidRDefault="00123B9D" w:rsidP="00D11B21">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78424F5" w14:textId="77777777" w:rsidR="00123B9D" w:rsidRPr="00E26475" w:rsidRDefault="00123B9D" w:rsidP="00D11B21">
            <w:pPr>
              <w:pStyle w:val="CRCoverPage"/>
              <w:spacing w:after="0"/>
              <w:ind w:left="100"/>
              <w:rPr>
                <w:noProof/>
              </w:rPr>
            </w:pPr>
            <w:r w:rsidRPr="00123B9D">
              <w:rPr>
                <w:noProof/>
              </w:rPr>
              <w:t>Clarification of invocation of TSCTSF</w:t>
            </w:r>
          </w:p>
        </w:tc>
      </w:tr>
      <w:tr w:rsidR="00123B9D" w:rsidRPr="00E26475" w14:paraId="48F7576E" w14:textId="77777777" w:rsidTr="00D11B21">
        <w:tc>
          <w:tcPr>
            <w:tcW w:w="1843" w:type="dxa"/>
            <w:tcBorders>
              <w:left w:val="single" w:sz="4" w:space="0" w:color="auto"/>
            </w:tcBorders>
          </w:tcPr>
          <w:p w14:paraId="5750563F" w14:textId="77777777" w:rsidR="00123B9D" w:rsidRPr="00E26475" w:rsidRDefault="00123B9D" w:rsidP="00D11B21">
            <w:pPr>
              <w:pStyle w:val="CRCoverPage"/>
              <w:spacing w:after="0"/>
              <w:rPr>
                <w:b/>
                <w:i/>
                <w:noProof/>
                <w:sz w:val="8"/>
                <w:szCs w:val="8"/>
              </w:rPr>
            </w:pPr>
          </w:p>
        </w:tc>
        <w:tc>
          <w:tcPr>
            <w:tcW w:w="7797" w:type="dxa"/>
            <w:gridSpan w:val="10"/>
            <w:tcBorders>
              <w:right w:val="single" w:sz="4" w:space="0" w:color="auto"/>
            </w:tcBorders>
          </w:tcPr>
          <w:p w14:paraId="400989C6" w14:textId="77777777" w:rsidR="00123B9D" w:rsidRPr="00E26475" w:rsidRDefault="00123B9D" w:rsidP="00D11B21">
            <w:pPr>
              <w:pStyle w:val="CRCoverPage"/>
              <w:spacing w:after="0"/>
              <w:rPr>
                <w:noProof/>
                <w:sz w:val="8"/>
                <w:szCs w:val="8"/>
              </w:rPr>
            </w:pPr>
          </w:p>
        </w:tc>
      </w:tr>
      <w:tr w:rsidR="00123B9D" w:rsidRPr="00E26475" w14:paraId="7F2B8BB6" w14:textId="77777777" w:rsidTr="00D11B21">
        <w:tc>
          <w:tcPr>
            <w:tcW w:w="1843" w:type="dxa"/>
            <w:tcBorders>
              <w:left w:val="single" w:sz="4" w:space="0" w:color="auto"/>
            </w:tcBorders>
          </w:tcPr>
          <w:p w14:paraId="53E20362" w14:textId="77777777" w:rsidR="00123B9D" w:rsidRPr="00E26475" w:rsidRDefault="00123B9D" w:rsidP="00D11B2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0A89A13" w14:textId="77777777" w:rsidR="00123B9D" w:rsidRPr="00E26475" w:rsidRDefault="00123B9D" w:rsidP="00D11B21">
            <w:pPr>
              <w:pStyle w:val="CRCoverPage"/>
              <w:spacing w:after="0"/>
              <w:ind w:left="100"/>
              <w:rPr>
                <w:noProof/>
              </w:rPr>
            </w:pPr>
            <w:r>
              <w:rPr>
                <w:noProof/>
              </w:rPr>
              <w:t>Huawei, HiSilicon</w:t>
            </w:r>
          </w:p>
        </w:tc>
      </w:tr>
      <w:tr w:rsidR="00123B9D" w:rsidRPr="00E26475" w14:paraId="4DC53F96" w14:textId="77777777" w:rsidTr="00D11B21">
        <w:tc>
          <w:tcPr>
            <w:tcW w:w="1843" w:type="dxa"/>
            <w:tcBorders>
              <w:left w:val="single" w:sz="4" w:space="0" w:color="auto"/>
            </w:tcBorders>
          </w:tcPr>
          <w:p w14:paraId="449BC9E4" w14:textId="77777777" w:rsidR="00123B9D" w:rsidRPr="00E26475" w:rsidRDefault="00123B9D" w:rsidP="00D11B2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279D0493" w14:textId="77777777" w:rsidR="00123B9D" w:rsidRPr="00E26475" w:rsidRDefault="00123B9D" w:rsidP="00D11B21">
            <w:pPr>
              <w:pStyle w:val="CRCoverPage"/>
              <w:spacing w:after="0"/>
              <w:ind w:left="100"/>
              <w:rPr>
                <w:noProof/>
              </w:rPr>
            </w:pPr>
            <w:r w:rsidRPr="00E26475">
              <w:rPr>
                <w:noProof/>
              </w:rPr>
              <w:t>SA2</w:t>
            </w:r>
          </w:p>
        </w:tc>
      </w:tr>
      <w:tr w:rsidR="00123B9D" w:rsidRPr="00E26475" w14:paraId="7693CB35" w14:textId="77777777" w:rsidTr="00D11B21">
        <w:tc>
          <w:tcPr>
            <w:tcW w:w="1843" w:type="dxa"/>
            <w:tcBorders>
              <w:left w:val="single" w:sz="4" w:space="0" w:color="auto"/>
            </w:tcBorders>
          </w:tcPr>
          <w:p w14:paraId="23254293" w14:textId="77777777" w:rsidR="00123B9D" w:rsidRPr="00E26475" w:rsidRDefault="00123B9D" w:rsidP="00D11B21">
            <w:pPr>
              <w:pStyle w:val="CRCoverPage"/>
              <w:spacing w:after="0"/>
              <w:rPr>
                <w:b/>
                <w:i/>
                <w:noProof/>
                <w:sz w:val="8"/>
                <w:szCs w:val="8"/>
              </w:rPr>
            </w:pPr>
          </w:p>
        </w:tc>
        <w:tc>
          <w:tcPr>
            <w:tcW w:w="7797" w:type="dxa"/>
            <w:gridSpan w:val="10"/>
            <w:tcBorders>
              <w:right w:val="single" w:sz="4" w:space="0" w:color="auto"/>
            </w:tcBorders>
          </w:tcPr>
          <w:p w14:paraId="6777B626" w14:textId="77777777" w:rsidR="00123B9D" w:rsidRPr="00E26475" w:rsidRDefault="00123B9D" w:rsidP="00D11B21">
            <w:pPr>
              <w:pStyle w:val="CRCoverPage"/>
              <w:spacing w:after="0"/>
              <w:rPr>
                <w:noProof/>
                <w:sz w:val="8"/>
                <w:szCs w:val="8"/>
              </w:rPr>
            </w:pPr>
          </w:p>
        </w:tc>
      </w:tr>
      <w:tr w:rsidR="00123B9D" w:rsidRPr="00E26475" w14:paraId="4A5F9D4B" w14:textId="77777777" w:rsidTr="00D11B21">
        <w:tc>
          <w:tcPr>
            <w:tcW w:w="1843" w:type="dxa"/>
            <w:tcBorders>
              <w:left w:val="single" w:sz="4" w:space="0" w:color="auto"/>
            </w:tcBorders>
          </w:tcPr>
          <w:p w14:paraId="1EE7B6AD" w14:textId="77777777" w:rsidR="00123B9D" w:rsidRPr="00E26475" w:rsidRDefault="00123B9D" w:rsidP="00D11B2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3A57DF98" w14:textId="77777777" w:rsidR="00123B9D" w:rsidRPr="00E26475" w:rsidRDefault="00123B9D" w:rsidP="00D11B21">
            <w:pPr>
              <w:pStyle w:val="CRCoverPage"/>
              <w:spacing w:after="0"/>
              <w:ind w:left="100"/>
              <w:rPr>
                <w:noProof/>
                <w:lang w:eastAsia="zh-CN"/>
              </w:rPr>
            </w:pPr>
            <w:r>
              <w:rPr>
                <w:noProof/>
                <w:lang w:eastAsia="zh-CN"/>
              </w:rPr>
              <w:t>IIoT</w:t>
            </w:r>
          </w:p>
        </w:tc>
        <w:tc>
          <w:tcPr>
            <w:tcW w:w="567" w:type="dxa"/>
            <w:tcBorders>
              <w:left w:val="nil"/>
            </w:tcBorders>
          </w:tcPr>
          <w:p w14:paraId="58298E67" w14:textId="77777777" w:rsidR="00123B9D" w:rsidRPr="00E26475" w:rsidRDefault="00123B9D" w:rsidP="00D11B21">
            <w:pPr>
              <w:pStyle w:val="CRCoverPage"/>
              <w:spacing w:after="0"/>
              <w:ind w:right="100"/>
              <w:rPr>
                <w:noProof/>
              </w:rPr>
            </w:pPr>
          </w:p>
        </w:tc>
        <w:tc>
          <w:tcPr>
            <w:tcW w:w="1417" w:type="dxa"/>
            <w:gridSpan w:val="3"/>
            <w:tcBorders>
              <w:left w:val="nil"/>
            </w:tcBorders>
          </w:tcPr>
          <w:p w14:paraId="4D48EA7F" w14:textId="77777777" w:rsidR="00123B9D" w:rsidRPr="00E26475" w:rsidRDefault="00123B9D" w:rsidP="00D11B2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0158E541" w14:textId="6DD022E0" w:rsidR="00123B9D" w:rsidRPr="00E26475" w:rsidRDefault="00123B9D" w:rsidP="00D11B21">
            <w:pPr>
              <w:pStyle w:val="CRCoverPage"/>
              <w:spacing w:after="0"/>
              <w:ind w:left="100"/>
              <w:rPr>
                <w:noProof/>
              </w:rPr>
            </w:pPr>
            <w:r w:rsidRPr="00E26475">
              <w:rPr>
                <w:noProof/>
              </w:rPr>
              <w:t>2023-0</w:t>
            </w:r>
            <w:r w:rsidR="00C54C07">
              <w:rPr>
                <w:noProof/>
              </w:rPr>
              <w:t>8</w:t>
            </w:r>
            <w:r w:rsidRPr="00E26475">
              <w:rPr>
                <w:noProof/>
              </w:rPr>
              <w:t>-</w:t>
            </w:r>
            <w:r w:rsidR="00F14133">
              <w:rPr>
                <w:noProof/>
              </w:rPr>
              <w:t>24</w:t>
            </w:r>
          </w:p>
        </w:tc>
      </w:tr>
      <w:tr w:rsidR="00123B9D" w:rsidRPr="00E26475" w14:paraId="5DC03A10" w14:textId="77777777" w:rsidTr="00D11B21">
        <w:tc>
          <w:tcPr>
            <w:tcW w:w="1843" w:type="dxa"/>
            <w:tcBorders>
              <w:left w:val="single" w:sz="4" w:space="0" w:color="auto"/>
            </w:tcBorders>
          </w:tcPr>
          <w:p w14:paraId="5122264E" w14:textId="77777777" w:rsidR="00123B9D" w:rsidRPr="00E26475" w:rsidRDefault="00123B9D" w:rsidP="00D11B21">
            <w:pPr>
              <w:pStyle w:val="CRCoverPage"/>
              <w:spacing w:after="0"/>
              <w:rPr>
                <w:b/>
                <w:i/>
                <w:noProof/>
                <w:sz w:val="8"/>
                <w:szCs w:val="8"/>
              </w:rPr>
            </w:pPr>
          </w:p>
        </w:tc>
        <w:tc>
          <w:tcPr>
            <w:tcW w:w="1986" w:type="dxa"/>
            <w:gridSpan w:val="4"/>
          </w:tcPr>
          <w:p w14:paraId="26245E65" w14:textId="77777777" w:rsidR="00123B9D" w:rsidRPr="00E26475" w:rsidRDefault="00123B9D" w:rsidP="00D11B21">
            <w:pPr>
              <w:pStyle w:val="CRCoverPage"/>
              <w:spacing w:after="0"/>
              <w:rPr>
                <w:noProof/>
                <w:sz w:val="8"/>
                <w:szCs w:val="8"/>
              </w:rPr>
            </w:pPr>
          </w:p>
        </w:tc>
        <w:tc>
          <w:tcPr>
            <w:tcW w:w="2267" w:type="dxa"/>
            <w:gridSpan w:val="2"/>
          </w:tcPr>
          <w:p w14:paraId="5C461D49" w14:textId="77777777" w:rsidR="00123B9D" w:rsidRPr="00E26475" w:rsidRDefault="00123B9D" w:rsidP="00D11B21">
            <w:pPr>
              <w:pStyle w:val="CRCoverPage"/>
              <w:spacing w:after="0"/>
              <w:rPr>
                <w:noProof/>
                <w:sz w:val="8"/>
                <w:szCs w:val="8"/>
              </w:rPr>
            </w:pPr>
          </w:p>
        </w:tc>
        <w:tc>
          <w:tcPr>
            <w:tcW w:w="1417" w:type="dxa"/>
            <w:gridSpan w:val="3"/>
          </w:tcPr>
          <w:p w14:paraId="08DE5622" w14:textId="77777777" w:rsidR="00123B9D" w:rsidRPr="00E26475" w:rsidRDefault="00123B9D" w:rsidP="00D11B21">
            <w:pPr>
              <w:pStyle w:val="CRCoverPage"/>
              <w:spacing w:after="0"/>
              <w:rPr>
                <w:noProof/>
                <w:sz w:val="8"/>
                <w:szCs w:val="8"/>
              </w:rPr>
            </w:pPr>
          </w:p>
        </w:tc>
        <w:tc>
          <w:tcPr>
            <w:tcW w:w="2127" w:type="dxa"/>
            <w:tcBorders>
              <w:right w:val="single" w:sz="4" w:space="0" w:color="auto"/>
            </w:tcBorders>
          </w:tcPr>
          <w:p w14:paraId="549B1D4F" w14:textId="77777777" w:rsidR="00123B9D" w:rsidRPr="00E26475" w:rsidRDefault="00123B9D" w:rsidP="00D11B21">
            <w:pPr>
              <w:pStyle w:val="CRCoverPage"/>
              <w:spacing w:after="0"/>
              <w:rPr>
                <w:noProof/>
                <w:sz w:val="8"/>
                <w:szCs w:val="8"/>
              </w:rPr>
            </w:pPr>
          </w:p>
        </w:tc>
      </w:tr>
      <w:tr w:rsidR="00123B9D" w14:paraId="3EC3EEF9" w14:textId="77777777" w:rsidTr="00D11B21">
        <w:trPr>
          <w:cantSplit/>
        </w:trPr>
        <w:tc>
          <w:tcPr>
            <w:tcW w:w="1843" w:type="dxa"/>
            <w:tcBorders>
              <w:left w:val="single" w:sz="4" w:space="0" w:color="auto"/>
            </w:tcBorders>
          </w:tcPr>
          <w:p w14:paraId="328053E7" w14:textId="77777777" w:rsidR="00123B9D" w:rsidRPr="00E26475" w:rsidRDefault="00123B9D" w:rsidP="00D11B21">
            <w:pPr>
              <w:pStyle w:val="CRCoverPage"/>
              <w:tabs>
                <w:tab w:val="right" w:pos="1759"/>
              </w:tabs>
              <w:spacing w:after="0"/>
              <w:rPr>
                <w:b/>
                <w:i/>
                <w:noProof/>
              </w:rPr>
            </w:pPr>
            <w:r w:rsidRPr="00E26475">
              <w:rPr>
                <w:b/>
                <w:i/>
                <w:noProof/>
              </w:rPr>
              <w:t>Category:</w:t>
            </w:r>
          </w:p>
        </w:tc>
        <w:tc>
          <w:tcPr>
            <w:tcW w:w="851" w:type="dxa"/>
            <w:shd w:val="pct30" w:color="FFFF00" w:fill="auto"/>
          </w:tcPr>
          <w:p w14:paraId="001F8177" w14:textId="77777777" w:rsidR="00123B9D" w:rsidRPr="00E26475" w:rsidRDefault="00123B9D" w:rsidP="00D11B21">
            <w:pPr>
              <w:pStyle w:val="CRCoverPage"/>
              <w:spacing w:after="0"/>
              <w:ind w:left="100" w:right="-609"/>
              <w:rPr>
                <w:b/>
                <w:noProof/>
              </w:rPr>
            </w:pPr>
            <w:r w:rsidRPr="00E26475">
              <w:rPr>
                <w:b/>
                <w:noProof/>
              </w:rPr>
              <w:t>F</w:t>
            </w:r>
          </w:p>
        </w:tc>
        <w:tc>
          <w:tcPr>
            <w:tcW w:w="3402" w:type="dxa"/>
            <w:gridSpan w:val="5"/>
            <w:tcBorders>
              <w:left w:val="nil"/>
            </w:tcBorders>
          </w:tcPr>
          <w:p w14:paraId="53B65CB7" w14:textId="77777777" w:rsidR="00123B9D" w:rsidRPr="00E26475" w:rsidRDefault="00123B9D" w:rsidP="00D11B21">
            <w:pPr>
              <w:pStyle w:val="CRCoverPage"/>
              <w:spacing w:after="0"/>
              <w:rPr>
                <w:noProof/>
              </w:rPr>
            </w:pPr>
          </w:p>
        </w:tc>
        <w:tc>
          <w:tcPr>
            <w:tcW w:w="1417" w:type="dxa"/>
            <w:gridSpan w:val="3"/>
            <w:tcBorders>
              <w:left w:val="nil"/>
            </w:tcBorders>
          </w:tcPr>
          <w:p w14:paraId="160FB1F3" w14:textId="77777777" w:rsidR="00123B9D" w:rsidRPr="00E26475" w:rsidRDefault="00123B9D" w:rsidP="00D11B2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732A747E" w14:textId="3C0C0710" w:rsidR="00123B9D" w:rsidRDefault="00123B9D" w:rsidP="00D11B21">
            <w:pPr>
              <w:pStyle w:val="CRCoverPage"/>
              <w:spacing w:after="0"/>
              <w:ind w:left="100"/>
              <w:rPr>
                <w:noProof/>
              </w:rPr>
            </w:pPr>
            <w:r w:rsidRPr="00E26475">
              <w:rPr>
                <w:noProof/>
              </w:rPr>
              <w:t>Rel-1</w:t>
            </w:r>
            <w:r w:rsidR="003853D7">
              <w:rPr>
                <w:noProof/>
              </w:rPr>
              <w:t>7</w:t>
            </w:r>
          </w:p>
        </w:tc>
      </w:tr>
      <w:tr w:rsidR="00123B9D" w14:paraId="01128CD4" w14:textId="77777777" w:rsidTr="00D11B21">
        <w:tc>
          <w:tcPr>
            <w:tcW w:w="1843" w:type="dxa"/>
            <w:tcBorders>
              <w:left w:val="single" w:sz="4" w:space="0" w:color="auto"/>
              <w:bottom w:val="single" w:sz="4" w:space="0" w:color="auto"/>
            </w:tcBorders>
          </w:tcPr>
          <w:p w14:paraId="7DB3A131" w14:textId="77777777" w:rsidR="00123B9D" w:rsidRDefault="00123B9D" w:rsidP="00D11B21">
            <w:pPr>
              <w:pStyle w:val="CRCoverPage"/>
              <w:spacing w:after="0"/>
              <w:rPr>
                <w:b/>
                <w:i/>
                <w:noProof/>
              </w:rPr>
            </w:pPr>
          </w:p>
        </w:tc>
        <w:tc>
          <w:tcPr>
            <w:tcW w:w="4677" w:type="dxa"/>
            <w:gridSpan w:val="8"/>
            <w:tcBorders>
              <w:bottom w:val="single" w:sz="4" w:space="0" w:color="auto"/>
            </w:tcBorders>
          </w:tcPr>
          <w:p w14:paraId="6F3BD3BA" w14:textId="77777777" w:rsidR="00123B9D" w:rsidRDefault="00123B9D" w:rsidP="00D11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67B62" w14:textId="77777777" w:rsidR="00123B9D" w:rsidRDefault="00123B9D" w:rsidP="00D11B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283F55" w14:textId="77777777" w:rsidR="00123B9D" w:rsidRPr="007C2097" w:rsidRDefault="00123B9D" w:rsidP="00D11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9D" w14:paraId="62DA1F25" w14:textId="77777777" w:rsidTr="00D11B21">
        <w:tc>
          <w:tcPr>
            <w:tcW w:w="1843" w:type="dxa"/>
          </w:tcPr>
          <w:p w14:paraId="3FB158B0" w14:textId="77777777" w:rsidR="00123B9D" w:rsidRDefault="00123B9D" w:rsidP="00D11B21">
            <w:pPr>
              <w:pStyle w:val="CRCoverPage"/>
              <w:spacing w:after="0"/>
              <w:rPr>
                <w:b/>
                <w:i/>
                <w:noProof/>
                <w:sz w:val="8"/>
                <w:szCs w:val="8"/>
              </w:rPr>
            </w:pPr>
          </w:p>
        </w:tc>
        <w:tc>
          <w:tcPr>
            <w:tcW w:w="7797" w:type="dxa"/>
            <w:gridSpan w:val="10"/>
          </w:tcPr>
          <w:p w14:paraId="11A43035" w14:textId="77777777" w:rsidR="00123B9D" w:rsidRDefault="00123B9D" w:rsidP="00D11B21">
            <w:pPr>
              <w:pStyle w:val="CRCoverPage"/>
              <w:spacing w:after="0"/>
              <w:rPr>
                <w:noProof/>
                <w:sz w:val="8"/>
                <w:szCs w:val="8"/>
              </w:rPr>
            </w:pPr>
          </w:p>
        </w:tc>
      </w:tr>
      <w:tr w:rsidR="00123B9D" w14:paraId="49324770" w14:textId="77777777" w:rsidTr="00D11B21">
        <w:tc>
          <w:tcPr>
            <w:tcW w:w="2694" w:type="dxa"/>
            <w:gridSpan w:val="2"/>
            <w:tcBorders>
              <w:top w:val="single" w:sz="4" w:space="0" w:color="auto"/>
              <w:left w:val="single" w:sz="4" w:space="0" w:color="auto"/>
            </w:tcBorders>
          </w:tcPr>
          <w:p w14:paraId="64E9A9A1" w14:textId="77777777" w:rsidR="00123B9D" w:rsidRDefault="00123B9D" w:rsidP="00D11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42016" w14:textId="77777777" w:rsidR="00123B9D" w:rsidRDefault="00123B9D" w:rsidP="00D11B21">
            <w:pPr>
              <w:pStyle w:val="CRCoverPage"/>
              <w:spacing w:afterLines="50"/>
              <w:ind w:left="102"/>
            </w:pPr>
            <w:r>
              <w:rPr>
                <w:noProof/>
              </w:rPr>
              <w:t>The</w:t>
            </w:r>
            <w:r w:rsidR="00F4035C">
              <w:rPr>
                <w:noProof/>
              </w:rPr>
              <w:t xml:space="preserve"> current desription for </w:t>
            </w:r>
            <w:r w:rsidR="00F4035C" w:rsidRPr="00123B9D">
              <w:rPr>
                <w:noProof/>
              </w:rPr>
              <w:t>invocation of TSCTSF</w:t>
            </w:r>
            <w:r w:rsidR="00F4035C">
              <w:rPr>
                <w:noProof/>
              </w:rPr>
              <w:t xml:space="preserve"> is not clear with respect to the role of certain parameters</w:t>
            </w:r>
            <w:r>
              <w:t>.</w:t>
            </w:r>
            <w:r w:rsidR="00F4035C">
              <w:t xml:space="preserve"> While different parameters can play a role for the NEF decision, it is the operator configuration that defines which parameters are to be applied in the specific deployment and situation. </w:t>
            </w:r>
          </w:p>
          <w:p w14:paraId="731D617F" w14:textId="0418667E" w:rsidR="000718EC" w:rsidRPr="008672A3" w:rsidRDefault="00A87297" w:rsidP="00D11B21">
            <w:pPr>
              <w:pStyle w:val="CRCoverPage"/>
              <w:spacing w:afterLines="50"/>
              <w:ind w:left="102"/>
              <w:rPr>
                <w:noProof/>
              </w:rPr>
            </w:pPr>
            <w:r>
              <w:rPr>
                <w:noProof/>
              </w:rPr>
              <w:t xml:space="preserve">For the update procedure, a misleading statement about the AF updating an existing Flow description should be removed as the AF can update any parameter for the AF session. </w:t>
            </w:r>
            <w:r w:rsidR="000718EC">
              <w:rPr>
                <w:noProof/>
              </w:rPr>
              <w:t>Furthermore, it is important that the AF will get a meaningful Failure Cause when</w:t>
            </w:r>
            <w:r w:rsidR="000718EC">
              <w:t xml:space="preserve"> it tries to add any parameters that would require the NEF to invoke TSCTSF while the NEF determined not to invoke the TSCTSF initially. This is necessary to enable the AF to understand whether the </w:t>
            </w:r>
            <w:proofErr w:type="spellStart"/>
            <w:r w:rsidR="000718EC" w:rsidRPr="00140E21">
              <w:rPr>
                <w:lang w:eastAsia="zh-CN"/>
              </w:rPr>
              <w:t>AFsessionWithQoS</w:t>
            </w:r>
            <w:proofErr w:type="spellEnd"/>
            <w:r w:rsidR="000718EC">
              <w:rPr>
                <w:lang w:eastAsia="zh-CN"/>
              </w:rPr>
              <w:t xml:space="preserve"> service can continue (and the addition of the parameter may successful in the future) or has to be re-started (as the added parameter is essential for the AF).</w:t>
            </w:r>
          </w:p>
        </w:tc>
      </w:tr>
      <w:tr w:rsidR="00123B9D" w14:paraId="0FA8BDDF" w14:textId="77777777" w:rsidTr="00D11B21">
        <w:tc>
          <w:tcPr>
            <w:tcW w:w="2694" w:type="dxa"/>
            <w:gridSpan w:val="2"/>
            <w:tcBorders>
              <w:left w:val="single" w:sz="4" w:space="0" w:color="auto"/>
            </w:tcBorders>
          </w:tcPr>
          <w:p w14:paraId="28EB68BC" w14:textId="77777777" w:rsidR="00123B9D" w:rsidRDefault="00123B9D" w:rsidP="00D11B21">
            <w:pPr>
              <w:pStyle w:val="CRCoverPage"/>
              <w:spacing w:after="0"/>
              <w:rPr>
                <w:b/>
                <w:i/>
                <w:noProof/>
                <w:sz w:val="8"/>
                <w:szCs w:val="8"/>
              </w:rPr>
            </w:pPr>
          </w:p>
        </w:tc>
        <w:tc>
          <w:tcPr>
            <w:tcW w:w="6946" w:type="dxa"/>
            <w:gridSpan w:val="9"/>
            <w:tcBorders>
              <w:right w:val="single" w:sz="4" w:space="0" w:color="auto"/>
            </w:tcBorders>
          </w:tcPr>
          <w:p w14:paraId="6A1DADFD" w14:textId="77777777" w:rsidR="00123B9D" w:rsidRDefault="00123B9D" w:rsidP="00D11B21">
            <w:pPr>
              <w:pStyle w:val="CRCoverPage"/>
              <w:spacing w:after="0"/>
              <w:rPr>
                <w:noProof/>
                <w:sz w:val="8"/>
                <w:szCs w:val="8"/>
              </w:rPr>
            </w:pPr>
          </w:p>
        </w:tc>
      </w:tr>
      <w:tr w:rsidR="00123B9D" w14:paraId="42F0C4F9" w14:textId="77777777" w:rsidTr="00D11B21">
        <w:tc>
          <w:tcPr>
            <w:tcW w:w="2694" w:type="dxa"/>
            <w:gridSpan w:val="2"/>
            <w:tcBorders>
              <w:left w:val="single" w:sz="4" w:space="0" w:color="auto"/>
            </w:tcBorders>
          </w:tcPr>
          <w:p w14:paraId="5788CA42" w14:textId="77777777" w:rsidR="00123B9D" w:rsidRDefault="00123B9D" w:rsidP="00D11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BDCEB" w14:textId="64D6E6DB" w:rsidR="00123B9D" w:rsidRDefault="00F4035C" w:rsidP="00D11B21">
            <w:pPr>
              <w:pStyle w:val="CRCoverPage"/>
              <w:spacing w:after="0"/>
              <w:ind w:left="100"/>
            </w:pPr>
            <w:r>
              <w:t xml:space="preserve">It is clarified that the </w:t>
            </w:r>
            <w:r w:rsidRPr="00123B9D">
              <w:rPr>
                <w:noProof/>
              </w:rPr>
              <w:t>invocation of TSCTSF</w:t>
            </w:r>
            <w:r>
              <w:rPr>
                <w:noProof/>
              </w:rPr>
              <w:t xml:space="preserve"> is based on operator configuration</w:t>
            </w:r>
            <w:r w:rsidR="00123B9D">
              <w:t>.</w:t>
            </w:r>
            <w:r>
              <w:t xml:space="preserve"> </w:t>
            </w:r>
          </w:p>
          <w:p w14:paraId="2EBCCC28" w14:textId="77777777" w:rsidR="00A87297" w:rsidRDefault="00A87297" w:rsidP="00A87297">
            <w:pPr>
              <w:pStyle w:val="CRCoverPage"/>
              <w:spacing w:after="0"/>
              <w:ind w:left="100"/>
            </w:pPr>
            <w:r>
              <w:t>A misleading statement is removed from the update procedure.</w:t>
            </w:r>
          </w:p>
          <w:p w14:paraId="35C4334C" w14:textId="221E04FE" w:rsidR="000718EC" w:rsidRPr="001F7E13" w:rsidRDefault="000718EC" w:rsidP="00D11B21">
            <w:pPr>
              <w:pStyle w:val="CRCoverPage"/>
              <w:spacing w:after="0"/>
              <w:ind w:left="100"/>
              <w:rPr>
                <w:noProof/>
              </w:rPr>
            </w:pPr>
            <w:r>
              <w:rPr>
                <w:noProof/>
              </w:rPr>
              <w:t xml:space="preserve">It is clarified that the Failure Cause </w:t>
            </w:r>
            <w:r w:rsidR="00AE3C76">
              <w:rPr>
                <w:noProof/>
              </w:rPr>
              <w:t xml:space="preserve">is conditional and </w:t>
            </w:r>
            <w:r>
              <w:rPr>
                <w:noProof/>
              </w:rPr>
              <w:t>indicates the reason for failure.</w:t>
            </w:r>
          </w:p>
        </w:tc>
      </w:tr>
      <w:tr w:rsidR="00123B9D" w14:paraId="243A1B45" w14:textId="77777777" w:rsidTr="00D11B21">
        <w:tc>
          <w:tcPr>
            <w:tcW w:w="2694" w:type="dxa"/>
            <w:gridSpan w:val="2"/>
            <w:tcBorders>
              <w:left w:val="single" w:sz="4" w:space="0" w:color="auto"/>
            </w:tcBorders>
          </w:tcPr>
          <w:p w14:paraId="29C1608C" w14:textId="77777777" w:rsidR="00123B9D" w:rsidRPr="008672A3" w:rsidRDefault="00123B9D" w:rsidP="00D11B21">
            <w:pPr>
              <w:pStyle w:val="CRCoverPage"/>
              <w:spacing w:after="0"/>
              <w:rPr>
                <w:b/>
                <w:i/>
                <w:noProof/>
                <w:sz w:val="8"/>
                <w:szCs w:val="8"/>
              </w:rPr>
            </w:pPr>
          </w:p>
        </w:tc>
        <w:tc>
          <w:tcPr>
            <w:tcW w:w="6946" w:type="dxa"/>
            <w:gridSpan w:val="9"/>
            <w:tcBorders>
              <w:right w:val="single" w:sz="4" w:space="0" w:color="auto"/>
            </w:tcBorders>
          </w:tcPr>
          <w:p w14:paraId="7AA19766" w14:textId="77777777" w:rsidR="00123B9D" w:rsidRDefault="00123B9D" w:rsidP="00D11B21">
            <w:pPr>
              <w:pStyle w:val="CRCoverPage"/>
              <w:spacing w:after="0"/>
              <w:rPr>
                <w:noProof/>
                <w:sz w:val="8"/>
                <w:szCs w:val="8"/>
              </w:rPr>
            </w:pPr>
          </w:p>
        </w:tc>
      </w:tr>
      <w:tr w:rsidR="00123B9D" w14:paraId="548A5272" w14:textId="77777777" w:rsidTr="00D11B21">
        <w:tc>
          <w:tcPr>
            <w:tcW w:w="2694" w:type="dxa"/>
            <w:gridSpan w:val="2"/>
            <w:tcBorders>
              <w:left w:val="single" w:sz="4" w:space="0" w:color="auto"/>
              <w:bottom w:val="single" w:sz="4" w:space="0" w:color="auto"/>
            </w:tcBorders>
          </w:tcPr>
          <w:p w14:paraId="6434D93E" w14:textId="77777777" w:rsidR="00123B9D" w:rsidRDefault="00123B9D" w:rsidP="00D1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EFBAF" w14:textId="77777777" w:rsidR="00123B9D" w:rsidRDefault="00123B9D" w:rsidP="00D11B21">
            <w:pPr>
              <w:pStyle w:val="CRCoverPage"/>
              <w:spacing w:after="0"/>
              <w:ind w:left="100"/>
              <w:rPr>
                <w:noProof/>
              </w:rPr>
            </w:pPr>
            <w:r>
              <w:rPr>
                <w:noProof/>
              </w:rPr>
              <w:t>Unclear statements</w:t>
            </w:r>
            <w:r w:rsidR="00F4035C" w:rsidRPr="00123B9D">
              <w:rPr>
                <w:noProof/>
              </w:rPr>
              <w:t xml:space="preserve"> </w:t>
            </w:r>
            <w:r w:rsidR="00F4035C">
              <w:rPr>
                <w:noProof/>
              </w:rPr>
              <w:t>for</w:t>
            </w:r>
            <w:r w:rsidR="00F4035C" w:rsidRPr="00123B9D">
              <w:rPr>
                <w:noProof/>
              </w:rPr>
              <w:t xml:space="preserve"> invocation of TSCTSF</w:t>
            </w:r>
            <w:r>
              <w:rPr>
                <w:noProof/>
              </w:rPr>
              <w:t>.</w:t>
            </w:r>
          </w:p>
        </w:tc>
      </w:tr>
      <w:tr w:rsidR="00123B9D" w14:paraId="77EC630F" w14:textId="77777777" w:rsidTr="00D11B21">
        <w:tc>
          <w:tcPr>
            <w:tcW w:w="2694" w:type="dxa"/>
            <w:gridSpan w:val="2"/>
          </w:tcPr>
          <w:p w14:paraId="5989D281" w14:textId="77777777" w:rsidR="00123B9D" w:rsidRDefault="00123B9D" w:rsidP="00D11B21">
            <w:pPr>
              <w:pStyle w:val="CRCoverPage"/>
              <w:spacing w:after="0"/>
              <w:rPr>
                <w:b/>
                <w:i/>
                <w:noProof/>
                <w:sz w:val="8"/>
                <w:szCs w:val="8"/>
              </w:rPr>
            </w:pPr>
          </w:p>
        </w:tc>
        <w:tc>
          <w:tcPr>
            <w:tcW w:w="6946" w:type="dxa"/>
            <w:gridSpan w:val="9"/>
          </w:tcPr>
          <w:p w14:paraId="175D78B5" w14:textId="77777777" w:rsidR="00123B9D" w:rsidRDefault="00123B9D" w:rsidP="00D11B21">
            <w:pPr>
              <w:pStyle w:val="CRCoverPage"/>
              <w:spacing w:after="0"/>
              <w:rPr>
                <w:noProof/>
                <w:sz w:val="8"/>
                <w:szCs w:val="8"/>
              </w:rPr>
            </w:pPr>
          </w:p>
        </w:tc>
      </w:tr>
      <w:tr w:rsidR="00123B9D" w14:paraId="1FB72586" w14:textId="77777777" w:rsidTr="00D11B21">
        <w:tc>
          <w:tcPr>
            <w:tcW w:w="2694" w:type="dxa"/>
            <w:gridSpan w:val="2"/>
            <w:tcBorders>
              <w:top w:val="single" w:sz="4" w:space="0" w:color="auto"/>
              <w:left w:val="single" w:sz="4" w:space="0" w:color="auto"/>
            </w:tcBorders>
          </w:tcPr>
          <w:p w14:paraId="42A13634" w14:textId="77777777" w:rsidR="00123B9D" w:rsidRDefault="00123B9D" w:rsidP="00D1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A93731" w14:textId="77777777" w:rsidR="00123B9D" w:rsidRDefault="00123B9D" w:rsidP="00D11B21">
            <w:pPr>
              <w:pStyle w:val="CRCoverPage"/>
              <w:spacing w:after="0"/>
              <w:ind w:left="100"/>
              <w:rPr>
                <w:noProof/>
                <w:lang w:eastAsia="zh-CN"/>
              </w:rPr>
            </w:pPr>
            <w:r w:rsidRPr="00123B9D">
              <w:t>4.15.6.6</w:t>
            </w:r>
            <w:r>
              <w:t xml:space="preserve">, </w:t>
            </w:r>
            <w:r w:rsidRPr="00123B9D">
              <w:t>4.15.6.6</w:t>
            </w:r>
            <w:r>
              <w:t xml:space="preserve">a, </w:t>
            </w:r>
            <w:r w:rsidRPr="00123B9D">
              <w:t>5.2.6.9.5</w:t>
            </w:r>
          </w:p>
        </w:tc>
      </w:tr>
      <w:tr w:rsidR="00123B9D" w14:paraId="517B778A" w14:textId="77777777" w:rsidTr="00D11B21">
        <w:tc>
          <w:tcPr>
            <w:tcW w:w="2694" w:type="dxa"/>
            <w:gridSpan w:val="2"/>
            <w:tcBorders>
              <w:left w:val="single" w:sz="4" w:space="0" w:color="auto"/>
            </w:tcBorders>
          </w:tcPr>
          <w:p w14:paraId="50274D89" w14:textId="77777777" w:rsidR="00123B9D" w:rsidRDefault="00123B9D" w:rsidP="00D11B21">
            <w:pPr>
              <w:pStyle w:val="CRCoverPage"/>
              <w:spacing w:after="0"/>
              <w:rPr>
                <w:b/>
                <w:i/>
                <w:noProof/>
                <w:sz w:val="8"/>
                <w:szCs w:val="8"/>
              </w:rPr>
            </w:pPr>
          </w:p>
        </w:tc>
        <w:tc>
          <w:tcPr>
            <w:tcW w:w="6946" w:type="dxa"/>
            <w:gridSpan w:val="9"/>
            <w:tcBorders>
              <w:right w:val="single" w:sz="4" w:space="0" w:color="auto"/>
            </w:tcBorders>
          </w:tcPr>
          <w:p w14:paraId="0ED66208" w14:textId="77777777" w:rsidR="00123B9D" w:rsidRDefault="00123B9D" w:rsidP="00D11B21">
            <w:pPr>
              <w:pStyle w:val="CRCoverPage"/>
              <w:spacing w:after="0"/>
              <w:rPr>
                <w:noProof/>
                <w:sz w:val="8"/>
                <w:szCs w:val="8"/>
              </w:rPr>
            </w:pPr>
          </w:p>
        </w:tc>
      </w:tr>
      <w:tr w:rsidR="00123B9D" w14:paraId="088B9F98" w14:textId="77777777" w:rsidTr="00D11B21">
        <w:tc>
          <w:tcPr>
            <w:tcW w:w="2694" w:type="dxa"/>
            <w:gridSpan w:val="2"/>
            <w:tcBorders>
              <w:left w:val="single" w:sz="4" w:space="0" w:color="auto"/>
            </w:tcBorders>
          </w:tcPr>
          <w:p w14:paraId="08A5D08A" w14:textId="77777777" w:rsidR="00123B9D" w:rsidRDefault="00123B9D" w:rsidP="00D1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3DE4B8" w14:textId="77777777" w:rsidR="00123B9D" w:rsidRDefault="00123B9D" w:rsidP="00D1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C5596" w14:textId="77777777" w:rsidR="00123B9D" w:rsidRDefault="00123B9D" w:rsidP="00D11B21">
            <w:pPr>
              <w:pStyle w:val="CRCoverPage"/>
              <w:spacing w:after="0"/>
              <w:jc w:val="center"/>
              <w:rPr>
                <w:b/>
                <w:caps/>
                <w:noProof/>
              </w:rPr>
            </w:pPr>
            <w:r>
              <w:rPr>
                <w:b/>
                <w:caps/>
                <w:noProof/>
              </w:rPr>
              <w:t>N</w:t>
            </w:r>
          </w:p>
        </w:tc>
        <w:tc>
          <w:tcPr>
            <w:tcW w:w="2977" w:type="dxa"/>
            <w:gridSpan w:val="4"/>
          </w:tcPr>
          <w:p w14:paraId="35EC472A" w14:textId="77777777" w:rsidR="00123B9D" w:rsidRDefault="00123B9D" w:rsidP="00D1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72F0C5" w14:textId="77777777" w:rsidR="00123B9D" w:rsidRDefault="00123B9D" w:rsidP="00D11B21">
            <w:pPr>
              <w:pStyle w:val="CRCoverPage"/>
              <w:spacing w:after="0"/>
              <w:ind w:left="99"/>
              <w:rPr>
                <w:noProof/>
              </w:rPr>
            </w:pPr>
          </w:p>
        </w:tc>
      </w:tr>
      <w:tr w:rsidR="00123B9D" w14:paraId="23CEFAF8" w14:textId="77777777" w:rsidTr="00D11B21">
        <w:tc>
          <w:tcPr>
            <w:tcW w:w="2694" w:type="dxa"/>
            <w:gridSpan w:val="2"/>
            <w:tcBorders>
              <w:left w:val="single" w:sz="4" w:space="0" w:color="auto"/>
            </w:tcBorders>
          </w:tcPr>
          <w:p w14:paraId="6F763E84" w14:textId="77777777" w:rsidR="00123B9D" w:rsidRDefault="00123B9D" w:rsidP="00D11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945EA"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F481"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39AFD22E" w14:textId="77777777" w:rsidR="00123B9D" w:rsidRPr="000E4C2A" w:rsidRDefault="00123B9D" w:rsidP="00D11B21">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291EF5F8" w14:textId="77777777" w:rsidR="00123B9D" w:rsidRDefault="00123B9D" w:rsidP="00D11B21">
            <w:pPr>
              <w:pStyle w:val="CRCoverPage"/>
              <w:spacing w:after="0"/>
              <w:ind w:left="99"/>
              <w:rPr>
                <w:noProof/>
              </w:rPr>
            </w:pPr>
            <w:r>
              <w:rPr>
                <w:noProof/>
              </w:rPr>
              <w:t>TS/TR ... CR ...</w:t>
            </w:r>
          </w:p>
        </w:tc>
      </w:tr>
      <w:tr w:rsidR="00123B9D" w14:paraId="716FDF0A" w14:textId="77777777" w:rsidTr="00D11B21">
        <w:tc>
          <w:tcPr>
            <w:tcW w:w="2694" w:type="dxa"/>
            <w:gridSpan w:val="2"/>
            <w:tcBorders>
              <w:left w:val="single" w:sz="4" w:space="0" w:color="auto"/>
            </w:tcBorders>
          </w:tcPr>
          <w:p w14:paraId="567EC7B2" w14:textId="77777777" w:rsidR="00123B9D" w:rsidRDefault="00123B9D" w:rsidP="00D11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FDC11"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A614D"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33239ABE" w14:textId="77777777" w:rsidR="00123B9D" w:rsidRPr="000E4C2A" w:rsidRDefault="00123B9D" w:rsidP="00D11B21">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77F447B5" w14:textId="77777777" w:rsidR="00123B9D" w:rsidRDefault="00123B9D" w:rsidP="00D11B21">
            <w:pPr>
              <w:pStyle w:val="CRCoverPage"/>
              <w:spacing w:after="0"/>
              <w:ind w:left="99"/>
              <w:rPr>
                <w:noProof/>
              </w:rPr>
            </w:pPr>
            <w:r>
              <w:rPr>
                <w:noProof/>
              </w:rPr>
              <w:t xml:space="preserve">TS/TR ... CR ... </w:t>
            </w:r>
          </w:p>
        </w:tc>
      </w:tr>
      <w:tr w:rsidR="00123B9D" w14:paraId="13FAD930" w14:textId="77777777" w:rsidTr="00D11B21">
        <w:tc>
          <w:tcPr>
            <w:tcW w:w="2694" w:type="dxa"/>
            <w:gridSpan w:val="2"/>
            <w:tcBorders>
              <w:left w:val="single" w:sz="4" w:space="0" w:color="auto"/>
            </w:tcBorders>
          </w:tcPr>
          <w:p w14:paraId="6BCC7F3C" w14:textId="77777777" w:rsidR="00123B9D" w:rsidRDefault="00123B9D" w:rsidP="00D11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3A23B3"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84A18"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65BF39CE" w14:textId="77777777" w:rsidR="00123B9D" w:rsidRPr="000E4C2A" w:rsidRDefault="00123B9D" w:rsidP="00D11B21">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741991CA" w14:textId="77777777" w:rsidR="00123B9D" w:rsidRDefault="00123B9D" w:rsidP="00D11B21">
            <w:pPr>
              <w:pStyle w:val="CRCoverPage"/>
              <w:spacing w:after="0"/>
              <w:ind w:left="99"/>
              <w:rPr>
                <w:noProof/>
              </w:rPr>
            </w:pPr>
            <w:r>
              <w:rPr>
                <w:noProof/>
              </w:rPr>
              <w:t xml:space="preserve">TS/TR ... CR ... </w:t>
            </w:r>
          </w:p>
        </w:tc>
      </w:tr>
      <w:tr w:rsidR="00123B9D" w14:paraId="632CF3CA" w14:textId="77777777" w:rsidTr="00D11B21">
        <w:tc>
          <w:tcPr>
            <w:tcW w:w="2694" w:type="dxa"/>
            <w:gridSpan w:val="2"/>
            <w:tcBorders>
              <w:left w:val="single" w:sz="4" w:space="0" w:color="auto"/>
            </w:tcBorders>
          </w:tcPr>
          <w:p w14:paraId="196AC202" w14:textId="77777777" w:rsidR="00123B9D" w:rsidRDefault="00123B9D" w:rsidP="00D11B21">
            <w:pPr>
              <w:pStyle w:val="CRCoverPage"/>
              <w:spacing w:after="0"/>
              <w:rPr>
                <w:b/>
                <w:i/>
                <w:noProof/>
              </w:rPr>
            </w:pPr>
          </w:p>
        </w:tc>
        <w:tc>
          <w:tcPr>
            <w:tcW w:w="6946" w:type="dxa"/>
            <w:gridSpan w:val="9"/>
            <w:tcBorders>
              <w:right w:val="single" w:sz="4" w:space="0" w:color="auto"/>
            </w:tcBorders>
          </w:tcPr>
          <w:p w14:paraId="2FA189B7" w14:textId="77777777" w:rsidR="00123B9D" w:rsidRDefault="00123B9D" w:rsidP="00D11B21">
            <w:pPr>
              <w:pStyle w:val="CRCoverPage"/>
              <w:spacing w:after="0"/>
              <w:rPr>
                <w:noProof/>
              </w:rPr>
            </w:pPr>
          </w:p>
        </w:tc>
      </w:tr>
      <w:tr w:rsidR="00123B9D" w14:paraId="17E22489" w14:textId="77777777" w:rsidTr="00D11B21">
        <w:tc>
          <w:tcPr>
            <w:tcW w:w="2694" w:type="dxa"/>
            <w:gridSpan w:val="2"/>
            <w:tcBorders>
              <w:left w:val="single" w:sz="4" w:space="0" w:color="auto"/>
              <w:bottom w:val="single" w:sz="4" w:space="0" w:color="auto"/>
            </w:tcBorders>
          </w:tcPr>
          <w:p w14:paraId="4E918312" w14:textId="77777777" w:rsidR="00123B9D" w:rsidRDefault="00123B9D" w:rsidP="00D11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E1897" w14:textId="77777777" w:rsidR="00123B9D" w:rsidRDefault="00123B9D" w:rsidP="00D11B21">
            <w:pPr>
              <w:pStyle w:val="CRCoverPage"/>
              <w:spacing w:after="0"/>
              <w:ind w:left="100"/>
              <w:rPr>
                <w:noProof/>
              </w:rPr>
            </w:pPr>
          </w:p>
        </w:tc>
      </w:tr>
      <w:tr w:rsidR="00123B9D" w:rsidRPr="008863B9" w14:paraId="369212C1" w14:textId="77777777" w:rsidTr="00D11B21">
        <w:tc>
          <w:tcPr>
            <w:tcW w:w="2694" w:type="dxa"/>
            <w:gridSpan w:val="2"/>
            <w:tcBorders>
              <w:top w:val="single" w:sz="4" w:space="0" w:color="auto"/>
              <w:bottom w:val="single" w:sz="4" w:space="0" w:color="auto"/>
            </w:tcBorders>
          </w:tcPr>
          <w:p w14:paraId="59A060C7" w14:textId="77777777" w:rsidR="00123B9D" w:rsidRPr="008863B9" w:rsidRDefault="00123B9D" w:rsidP="00D11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D974B" w14:textId="77777777" w:rsidR="00123B9D" w:rsidRPr="008863B9" w:rsidRDefault="00123B9D" w:rsidP="00D11B21">
            <w:pPr>
              <w:pStyle w:val="CRCoverPage"/>
              <w:spacing w:after="0"/>
              <w:ind w:left="100"/>
              <w:rPr>
                <w:noProof/>
                <w:sz w:val="8"/>
                <w:szCs w:val="8"/>
              </w:rPr>
            </w:pPr>
          </w:p>
        </w:tc>
      </w:tr>
      <w:tr w:rsidR="00123B9D" w14:paraId="08892855" w14:textId="77777777" w:rsidTr="00D11B21">
        <w:tc>
          <w:tcPr>
            <w:tcW w:w="2694" w:type="dxa"/>
            <w:gridSpan w:val="2"/>
            <w:tcBorders>
              <w:top w:val="single" w:sz="4" w:space="0" w:color="auto"/>
              <w:left w:val="single" w:sz="4" w:space="0" w:color="auto"/>
              <w:bottom w:val="single" w:sz="4" w:space="0" w:color="auto"/>
            </w:tcBorders>
          </w:tcPr>
          <w:p w14:paraId="1CE64F5B" w14:textId="77777777" w:rsidR="00123B9D" w:rsidRDefault="00123B9D" w:rsidP="00D11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F1659" w14:textId="77777777" w:rsidR="00123B9D" w:rsidRDefault="00123B9D" w:rsidP="00D11B21">
            <w:pPr>
              <w:pStyle w:val="CRCoverPage"/>
              <w:spacing w:after="0"/>
              <w:ind w:left="100"/>
              <w:rPr>
                <w:noProof/>
              </w:rPr>
            </w:pPr>
          </w:p>
        </w:tc>
      </w:tr>
    </w:tbl>
    <w:p w14:paraId="10DCE9BF" w14:textId="77777777" w:rsidR="007E2AA6" w:rsidRDefault="007E2AA6">
      <w:pPr>
        <w:pStyle w:val="CRCoverPage"/>
        <w:spacing w:after="0"/>
        <w:rPr>
          <w:sz w:val="8"/>
          <w:szCs w:val="8"/>
        </w:rPr>
      </w:pPr>
    </w:p>
    <w:p w14:paraId="060005F4" w14:textId="77777777" w:rsidR="007E2AA6" w:rsidRDefault="007E2AA6">
      <w:pPr>
        <w:sectPr w:rsidR="007E2AA6">
          <w:headerReference w:type="even" r:id="rId12"/>
          <w:footnotePr>
            <w:numRestart w:val="eachSect"/>
          </w:footnotePr>
          <w:pgSz w:w="11907" w:h="16840"/>
          <w:pgMar w:top="1418" w:right="1134" w:bottom="1134" w:left="1134" w:header="680" w:footer="567" w:gutter="0"/>
          <w:cols w:space="720"/>
        </w:sectPr>
      </w:pPr>
    </w:p>
    <w:p w14:paraId="49F112A5" w14:textId="77777777"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2C826B9D" w14:textId="77777777" w:rsidR="00C418AD" w:rsidRPr="00140E21" w:rsidRDefault="00C418AD" w:rsidP="00C418AD">
      <w:pPr>
        <w:pStyle w:val="Heading4"/>
        <w:rPr>
          <w:lang w:eastAsia="zh-CN"/>
        </w:rPr>
      </w:pPr>
      <w:bookmarkStart w:id="2" w:name="_Toc20204216"/>
      <w:bookmarkStart w:id="3" w:name="_Toc27894908"/>
      <w:bookmarkStart w:id="4" w:name="_Toc36191988"/>
      <w:bookmarkStart w:id="5" w:name="_Toc45193078"/>
      <w:bookmarkStart w:id="6" w:name="_Toc47592710"/>
      <w:bookmarkStart w:id="7" w:name="_Toc51834797"/>
      <w:bookmarkStart w:id="8" w:name="_Toc138306823"/>
      <w:bookmarkStart w:id="9" w:name="_Toc122442290"/>
      <w:bookmarkStart w:id="10" w:name="_Toc36191989"/>
      <w:bookmarkStart w:id="11" w:name="_Toc45193079"/>
      <w:bookmarkStart w:id="12" w:name="_Toc47592711"/>
      <w:bookmarkStart w:id="13" w:name="_Toc51834798"/>
      <w:bookmarkStart w:id="14" w:name="_Toc131162280"/>
      <w:bookmarkEnd w:id="1"/>
      <w:r w:rsidRPr="00140E21">
        <w:rPr>
          <w:lang w:eastAsia="zh-CN"/>
        </w:rPr>
        <w:t>4.15.6.6</w:t>
      </w:r>
      <w:r w:rsidRPr="00140E21">
        <w:rPr>
          <w:lang w:eastAsia="zh-CN"/>
        </w:rPr>
        <w:tab/>
        <w:t>Setting up an AF session with required QoS procedure</w:t>
      </w:r>
      <w:bookmarkEnd w:id="2"/>
      <w:bookmarkEnd w:id="3"/>
      <w:bookmarkEnd w:id="4"/>
      <w:bookmarkEnd w:id="5"/>
      <w:bookmarkEnd w:id="6"/>
      <w:bookmarkEnd w:id="7"/>
      <w:bookmarkEnd w:id="8"/>
    </w:p>
    <w:p w14:paraId="22672F18" w14:textId="77777777" w:rsidR="00C418AD" w:rsidRDefault="00C418AD" w:rsidP="00C418AD">
      <w:pPr>
        <w:pStyle w:val="TH"/>
        <w:rPr>
          <w:lang w:eastAsia="zh-CN"/>
        </w:rPr>
      </w:pPr>
      <w:r>
        <w:object w:dxaOrig="11341" w:dyaOrig="9091" w14:anchorId="081A4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pt;height:365.05pt" o:ole="">
            <v:imagedata r:id="rId13" o:title=""/>
          </v:shape>
          <o:OLEObject Type="Embed" ProgID="Visio.Drawing.11" ShapeID="_x0000_i1025" DrawAspect="Content" ObjectID="_1754378591" r:id="rId14"/>
        </w:object>
      </w:r>
    </w:p>
    <w:p w14:paraId="6B866303" w14:textId="77777777" w:rsidR="00C418AD" w:rsidRPr="00140E21" w:rsidRDefault="00C418AD" w:rsidP="00C418AD">
      <w:pPr>
        <w:pStyle w:val="TF"/>
        <w:rPr>
          <w:lang w:eastAsia="zh-CN"/>
        </w:rPr>
      </w:pPr>
      <w:r w:rsidRPr="00140E21">
        <w:rPr>
          <w:lang w:eastAsia="zh-CN"/>
        </w:rPr>
        <w:t>Figure 4.15.6.6-1: Setting up an AF session with required QoS procedure</w:t>
      </w:r>
    </w:p>
    <w:p w14:paraId="1D916C3E" w14:textId="77777777" w:rsidR="00C418AD" w:rsidRPr="00140E21" w:rsidRDefault="00C418AD" w:rsidP="00C418A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QoS References or Requested Alternative QoS Parameter Set(s) in a prioritized order as described in clause 6.1.3.22 of TS 23.503 [20].</w:t>
      </w:r>
    </w:p>
    <w:p w14:paraId="6EF24DA1" w14:textId="77777777" w:rsidR="00C418AD" w:rsidRPr="00140E21" w:rsidRDefault="00C418AD" w:rsidP="00C418AD">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609901C9" w14:textId="2E6EE932" w:rsidR="00C418AD" w:rsidRDefault="00C418AD" w:rsidP="00C418AD">
      <w:pPr>
        <w:pStyle w:val="B1"/>
        <w:rPr>
          <w:lang w:eastAsia="zh-CN"/>
        </w:rPr>
      </w:pPr>
      <w:r>
        <w:rPr>
          <w:lang w:eastAsia="zh-CN"/>
        </w:rPr>
        <w:tab/>
        <w:t>The NEF determines whether to invoke the TSCTSF or to directly contact the PCF</w:t>
      </w:r>
      <w:ins w:id="15" w:author="Huawei" w:date="2023-08-01T18:52:00Z">
        <w:r w:rsidR="00F97A9A" w:rsidRPr="00F97A9A">
          <w:rPr>
            <w:lang w:eastAsia="zh-CN"/>
          </w:rPr>
          <w:t xml:space="preserve"> </w:t>
        </w:r>
        <w:r w:rsidR="00F97A9A">
          <w:rPr>
            <w:lang w:eastAsia="zh-CN"/>
          </w:rPr>
          <w:t>based on operator configuration</w:t>
        </w:r>
      </w:ins>
      <w:r>
        <w:rPr>
          <w:lang w:eastAsia="zh-CN"/>
        </w:rPr>
        <w:t xml:space="preserve">. This determination may use the presence of a QoS Reference or individual QoS parameters in the AF request. The determination may </w:t>
      </w:r>
      <w:ins w:id="16" w:author="Huawei1" w:date="2023-08-22T16:26:00Z">
        <w:r w:rsidR="00D33336">
          <w:rPr>
            <w:lang w:eastAsia="zh-CN"/>
          </w:rPr>
          <w:t xml:space="preserve">also </w:t>
        </w:r>
      </w:ins>
      <w:r>
        <w:rPr>
          <w:lang w:eastAsia="zh-CN"/>
        </w:rPr>
        <w:t>use the AF identifier or the presence of AF provided parameters that describe the traffic characteristics</w:t>
      </w:r>
      <w:ins w:id="17" w:author="Huawei1" w:date="2023-08-22T16:25:00Z">
        <w:r w:rsidR="00911DAE">
          <w:rPr>
            <w:lang w:eastAsia="zh-CN"/>
          </w:rPr>
          <w:t xml:space="preserve"> in the AF request</w:t>
        </w:r>
      </w:ins>
      <w:r>
        <w:rPr>
          <w:lang w:eastAsia="zh-CN"/>
        </w:rPr>
        <w:t xml:space="preserve">. </w:t>
      </w:r>
      <w:del w:id="18" w:author="Huawei1" w:date="2023-08-22T16:33:00Z">
        <w:r w:rsidDel="00D33336">
          <w:rPr>
            <w:lang w:eastAsia="zh-CN"/>
          </w:rPr>
          <w:delText xml:space="preserve">The determination may also be based on </w:delText>
        </w:r>
      </w:del>
      <w:del w:id="19" w:author="Huawei1" w:date="2023-08-22T16:23:00Z">
        <w:r w:rsidDel="00911DAE">
          <w:rPr>
            <w:lang w:eastAsia="zh-CN"/>
          </w:rPr>
          <w:delText xml:space="preserve">operator configuration, e.g. </w:delText>
        </w:r>
      </w:del>
      <w:del w:id="20" w:author="Huawei1" w:date="2023-08-22T16:33:00Z">
        <w:r w:rsidDel="00D33336">
          <w:rPr>
            <w:lang w:eastAsia="zh-CN"/>
          </w:rPr>
          <w:delText>SLA between operator and application provider.</w:delText>
        </w:r>
      </w:del>
    </w:p>
    <w:p w14:paraId="68E6763A" w14:textId="42BFC538" w:rsidR="00C418AD" w:rsidRDefault="00C418AD" w:rsidP="00C418AD">
      <w:pPr>
        <w:pStyle w:val="NO"/>
      </w:pPr>
      <w:r>
        <w:lastRenderedPageBreak/>
        <w:t>NOTE 1:</w:t>
      </w:r>
      <w:r>
        <w:tab/>
        <w:t xml:space="preserve">The </w:t>
      </w:r>
      <w:del w:id="21" w:author="Huawei1" w:date="2023-08-22T16:34:00Z">
        <w:r w:rsidDel="00D33336">
          <w:delText xml:space="preserve">NEF can determine whether the TSCTSF needs to be involved </w:delText>
        </w:r>
      </w:del>
      <w:ins w:id="22" w:author="Huawei1" w:date="2023-08-22T16:36:00Z">
        <w:r w:rsidR="00D33336">
          <w:t xml:space="preserve">determination can also be </w:t>
        </w:r>
      </w:ins>
      <w:r>
        <w:t xml:space="preserve">based on </w:t>
      </w:r>
      <w:ins w:id="23" w:author="Huawei1" w:date="2023-08-22T16:36:00Z">
        <w:r w:rsidR="00D33336">
          <w:rPr>
            <w:lang w:eastAsia="zh-CN"/>
          </w:rPr>
          <w:t xml:space="preserve">an SLA between operator and application provider, e.g. using </w:t>
        </w:r>
      </w:ins>
      <w:r>
        <w:t>the DNN/S-NSSAI for the AF session according to the SLA.</w:t>
      </w:r>
    </w:p>
    <w:p w14:paraId="6C5272B9" w14:textId="77777777" w:rsidR="00C418AD" w:rsidRDefault="00C418AD" w:rsidP="00C418AD">
      <w:pPr>
        <w:pStyle w:val="B1"/>
        <w:rPr>
          <w:lang w:eastAsia="zh-CN"/>
        </w:rPr>
      </w:pPr>
      <w:r>
        <w:rPr>
          <w:lang w:eastAsia="zh-CN"/>
        </w:rPr>
        <w:tab/>
        <w:t>If the NEF determines not to invoke the TSCTSF, then steps 3, 4, 5, 6, 7, 8 are executed, otherwise, steps 3a, 3b, 4a, 4b, 5, 6a, 7a, 7b, 8 are executed.</w:t>
      </w:r>
    </w:p>
    <w:p w14:paraId="32081360" w14:textId="77777777" w:rsidR="00C418AD" w:rsidRPr="00140E21" w:rsidRDefault="00C418AD" w:rsidP="00C418A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ADC2090" w14:textId="77777777" w:rsidR="00C418AD" w:rsidRDefault="00C418AD" w:rsidP="00C418A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69DA3A95" w14:textId="77777777" w:rsidR="00C418AD" w:rsidRDefault="00C418AD" w:rsidP="00C418AD">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74065326" w14:textId="77777777" w:rsidR="00C418AD" w:rsidRDefault="00C418AD" w:rsidP="00C418A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1B0BDA9" w14:textId="77777777" w:rsidR="00C418AD" w:rsidRDefault="00C418AD" w:rsidP="00C418A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468C2C0" w14:textId="77777777" w:rsidR="00C418AD" w:rsidRDefault="00C418AD" w:rsidP="00C418AD">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22042F18" w14:textId="77777777" w:rsidR="00C418AD" w:rsidRDefault="00C418AD" w:rsidP="00C418AD">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158F826A" w14:textId="77777777" w:rsidR="00C418AD" w:rsidRDefault="00C418AD" w:rsidP="00C418A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D8AD60E" w14:textId="77777777" w:rsidR="00C418AD" w:rsidRDefault="00C418AD" w:rsidP="00C418AD">
      <w:pPr>
        <w:pStyle w:val="B1"/>
      </w:pPr>
      <w:r>
        <w:t>4.</w:t>
      </w:r>
      <w:r>
        <w:tab/>
        <w:t>For requests received from the NEF in step 3, the PCF determines whether the request is authorized and notifies the NEF if the request is not authorized.</w:t>
      </w:r>
    </w:p>
    <w:p w14:paraId="12429DBF" w14:textId="77777777" w:rsidR="00C418AD" w:rsidRDefault="00C418AD" w:rsidP="00C418A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0AA66E1" w14:textId="77777777" w:rsidR="00C418AD" w:rsidRDefault="00C418AD" w:rsidP="00C418AD">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4398BF2" w14:textId="77777777" w:rsidR="00C418AD" w:rsidRPr="00140E21" w:rsidRDefault="00C418AD" w:rsidP="00C418A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EBAA451" w14:textId="77777777" w:rsidR="00C418AD" w:rsidRDefault="00C418AD" w:rsidP="00C418AD">
      <w:pPr>
        <w:pStyle w:val="NO"/>
        <w:rPr>
          <w:lang w:eastAsia="zh-CN"/>
        </w:rPr>
      </w:pPr>
      <w:r>
        <w:rPr>
          <w:lang w:eastAsia="zh-CN"/>
        </w:rPr>
        <w:t>NOTE 2:</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93EBCBA" w14:textId="77777777" w:rsidR="00C418AD" w:rsidRDefault="00C418AD" w:rsidP="00C418AD">
      <w:pPr>
        <w:pStyle w:val="B1"/>
        <w:rPr>
          <w:lang w:eastAsia="zh-CN"/>
        </w:rPr>
      </w:pPr>
      <w:r>
        <w:rPr>
          <w:lang w:eastAsia="zh-CN"/>
        </w:rPr>
        <w:lastRenderedPageBreak/>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6DAE471" w14:textId="77777777" w:rsidR="00C418AD" w:rsidRDefault="00C418AD" w:rsidP="00C418A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567A97B8" w14:textId="77777777" w:rsidR="00C418AD" w:rsidRDefault="00C418AD" w:rsidP="00C418AD">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81B516D" w14:textId="77777777" w:rsidR="00C418AD" w:rsidRDefault="00C418AD" w:rsidP="00C418A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B0F8570" w14:textId="77777777" w:rsidR="00C418AD" w:rsidRDefault="00C418AD" w:rsidP="00C418AD">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D7ECE0F" w14:textId="77777777" w:rsidR="00C418AD" w:rsidRDefault="00C418AD" w:rsidP="00C418AD">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4B41461" w14:textId="77777777" w:rsidR="00C418AD" w:rsidRDefault="00C418AD" w:rsidP="00C418A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B7E9BAF" w14:textId="77777777" w:rsidR="00C418AD" w:rsidRPr="00140E21" w:rsidRDefault="00C418AD" w:rsidP="00C418A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3278F98" w14:textId="77777777" w:rsidR="00C418AD" w:rsidRDefault="00C418AD" w:rsidP="00C418AD">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FBCA058" w14:textId="77777777" w:rsidR="00C418AD" w:rsidRDefault="00C418AD" w:rsidP="00C418AD">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2603FE9" w14:textId="77777777" w:rsidR="00C418AD" w:rsidRDefault="00C418AD" w:rsidP="00C418AD">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2180B5B9" w14:textId="77777777" w:rsidR="00C418AD" w:rsidRDefault="00C418AD" w:rsidP="00C418A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61C83925" w14:textId="77777777" w:rsidR="00C418AD" w:rsidRDefault="00C418AD" w:rsidP="00C418AD">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9453075" w14:textId="77777777" w:rsidR="00C418AD" w:rsidRDefault="00C418AD" w:rsidP="00C418A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E60E78C" w14:textId="77777777" w:rsidR="00C418AD" w:rsidRDefault="00C418AD" w:rsidP="00C418A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69FC70A" w14:textId="77777777" w:rsidR="00C418AD" w:rsidRDefault="00C418AD" w:rsidP="00C418A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6AA3BB06" w14:textId="77777777" w:rsidR="00C418AD" w:rsidRPr="00140E21" w:rsidRDefault="00C418AD" w:rsidP="00C418A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5E354862" w14:textId="77777777" w:rsidR="00C418AD" w:rsidRDefault="00C418AD" w:rsidP="00C418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138306824"/>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64AC0B4" w14:textId="77777777" w:rsidR="00C418AD" w:rsidRDefault="00C418AD" w:rsidP="00C418AD">
      <w:pPr>
        <w:pStyle w:val="Heading4"/>
        <w:rPr>
          <w:lang w:eastAsia="zh-CN"/>
        </w:rPr>
      </w:pPr>
      <w:r>
        <w:rPr>
          <w:lang w:eastAsia="zh-CN"/>
        </w:rPr>
        <w:lastRenderedPageBreak/>
        <w:t>4.15.6.6a</w:t>
      </w:r>
      <w:r>
        <w:rPr>
          <w:lang w:eastAsia="zh-CN"/>
        </w:rPr>
        <w:tab/>
        <w:t>AF session with required QoS update procedure</w:t>
      </w:r>
      <w:bookmarkEnd w:id="24"/>
    </w:p>
    <w:p w14:paraId="1CCF85F8" w14:textId="77777777" w:rsidR="00C418AD" w:rsidRDefault="00C418AD" w:rsidP="00C418AD">
      <w:pPr>
        <w:pStyle w:val="TH"/>
      </w:pPr>
      <w:r w:rsidRPr="00197642">
        <w:object w:dxaOrig="11351" w:dyaOrig="9101" w14:anchorId="73375345">
          <v:shape id="_x0000_i1026" type="#_x0000_t75" style="width:480.15pt;height:454.95pt" o:ole="">
            <v:imagedata r:id="rId15" o:title=""/>
          </v:shape>
          <o:OLEObject Type="Embed" ProgID="Visio.Drawing.11" ShapeID="_x0000_i1026" DrawAspect="Content" ObjectID="_1754378592" r:id="rId16"/>
        </w:object>
      </w:r>
    </w:p>
    <w:p w14:paraId="605346FF" w14:textId="77777777" w:rsidR="00C418AD" w:rsidRDefault="00C418AD" w:rsidP="00C418AD">
      <w:pPr>
        <w:pStyle w:val="TF"/>
      </w:pPr>
      <w:r>
        <w:t>Figure 4.15.6.6a-1: AF session with required QoS update procedure</w:t>
      </w:r>
    </w:p>
    <w:p w14:paraId="75D77E8C" w14:textId="77777777" w:rsidR="00C418AD" w:rsidRDefault="00C418AD" w:rsidP="00C418AD">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QoS References or Requested Alternative QoS Parameter Set(s) in a prioritized order as specified in clause 6.1.3.22 of TS 23.503 [20].</w:t>
      </w:r>
    </w:p>
    <w:p w14:paraId="671EBFDC" w14:textId="77777777" w:rsidR="00C418AD" w:rsidRDefault="00C418AD" w:rsidP="00C418AD">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1B356A1" w14:textId="0C8944F0" w:rsidR="00C418AD" w:rsidRDefault="00C418AD" w:rsidP="00C418AD">
      <w:pPr>
        <w:pStyle w:val="B1"/>
      </w:pPr>
      <w:r>
        <w:t>3.</w:t>
      </w:r>
      <w:r>
        <w:tab/>
        <w:t xml:space="preserve">The NEF shall contact the same NF </w:t>
      </w:r>
      <w:r>
        <w:t xml:space="preserve">type </w:t>
      </w:r>
      <w:r>
        <w:t xml:space="preserve">(i.e.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w:t>
      </w:r>
      <w:del w:id="25" w:author="Huawei" w:date="2023-08-01T18:48:00Z">
        <w:r w:rsidDel="00C418AD">
          <w:delText xml:space="preserve">updates an existing Flow description by </w:delText>
        </w:r>
      </w:del>
      <w:r>
        <w:t>add</w:t>
      </w:r>
      <w:ins w:id="26" w:author="Huawei" w:date="2023-08-01T18:48:00Z">
        <w:r>
          <w:t>s</w:t>
        </w:r>
      </w:ins>
      <w:del w:id="27" w:author="Huawei" w:date="2023-08-01T18:48:00Z">
        <w:r w:rsidDel="00C418AD">
          <w:delText>ing</w:delText>
        </w:r>
      </w:del>
      <w:r>
        <w:t xml:space="preserve">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w:t>
      </w:r>
      <w:r>
        <w:t>c</w:t>
      </w:r>
      <w:r>
        <w:t xml:space="preserve">ause </w:t>
      </w:r>
      <w:r>
        <w:t xml:space="preserve">value </w:t>
      </w:r>
      <w:bookmarkStart w:id="28" w:name="_GoBack"/>
      <w:del w:id="29" w:author="Huawei" w:date="2023-08-01T18:48:00Z">
        <w:r w:rsidDel="00C418AD">
          <w:delText xml:space="preserve">which may indicate </w:delText>
        </w:r>
      </w:del>
      <w:bookmarkEnd w:id="28"/>
      <w:ins w:id="30" w:author="Huawei" w:date="2023-08-01T18:48:00Z">
        <w:r>
          <w:t>indic</w:t>
        </w:r>
      </w:ins>
      <w:ins w:id="31" w:author="Huawei" w:date="2023-08-01T18:49:00Z">
        <w:r>
          <w:t xml:space="preserve">ating </w:t>
        </w:r>
      </w:ins>
      <w:r>
        <w:t>the reason of failure.</w:t>
      </w:r>
    </w:p>
    <w:p w14:paraId="780F340E" w14:textId="77777777" w:rsidR="00C418AD" w:rsidRDefault="00C418AD" w:rsidP="00C418AD">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A4CE78E" w14:textId="77777777" w:rsidR="00C418AD" w:rsidRDefault="00C418AD" w:rsidP="00C418A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35C3722" w14:textId="77777777" w:rsidR="00C418AD" w:rsidRDefault="00C418AD" w:rsidP="00C418AD">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33BBF9A1" w14:textId="77777777" w:rsidR="00C418AD" w:rsidRDefault="00C418AD" w:rsidP="00C418A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D646D14" w14:textId="77777777" w:rsidR="00C418AD" w:rsidRDefault="00C418AD" w:rsidP="00C418AD">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0B97F12" w14:textId="77777777" w:rsidR="00C418AD" w:rsidRDefault="00C418AD" w:rsidP="00C418AD">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074C911C" w14:textId="77777777" w:rsidR="00C418AD" w:rsidRDefault="00C418AD" w:rsidP="00C418AD">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1F67A229" w14:textId="77777777" w:rsidR="00C418AD" w:rsidRDefault="00C418AD" w:rsidP="00C418AD">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65C4C134" w14:textId="77777777" w:rsidR="00C418AD" w:rsidRDefault="00C418AD" w:rsidP="00C418A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834DE94" w14:textId="77777777" w:rsidR="00C418AD" w:rsidRDefault="00C418AD" w:rsidP="00C418A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F4BA2D1" w14:textId="77777777" w:rsidR="00C418AD" w:rsidRDefault="00C418AD" w:rsidP="00C418A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3B1F79B" w14:textId="77777777" w:rsidR="00C418AD" w:rsidRDefault="00C418AD" w:rsidP="00C418A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D74BA51" w14:textId="77777777" w:rsidR="00C418AD" w:rsidRDefault="00C418AD" w:rsidP="00C418AD">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621C9A6D" w14:textId="77777777" w:rsidR="00C418AD" w:rsidRDefault="00C418AD" w:rsidP="00C418A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7E5D421A" w14:textId="77777777" w:rsidR="00C418AD" w:rsidRDefault="00C418AD" w:rsidP="00C418AD">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5ABDDEF9" w14:textId="77777777" w:rsidR="00C418AD" w:rsidRDefault="00C418AD" w:rsidP="00C418AD">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bookmarkEnd w:id="9"/>
    <w:bookmarkEnd w:id="10"/>
    <w:bookmarkEnd w:id="11"/>
    <w:bookmarkEnd w:id="12"/>
    <w:bookmarkEnd w:id="13"/>
    <w:bookmarkEnd w:id="14"/>
    <w:p w14:paraId="5AA87D2F" w14:textId="77777777" w:rsidR="00837BC9" w:rsidRDefault="00837BC9" w:rsidP="00837B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700D3EDE" w14:textId="77777777" w:rsidR="00C418AD" w:rsidRDefault="00C418AD" w:rsidP="00C418AD">
      <w:pPr>
        <w:pStyle w:val="Heading5"/>
      </w:pPr>
      <w:bookmarkStart w:id="32" w:name="_Toc138307277"/>
      <w:bookmarkStart w:id="33" w:name="_Toc131162733"/>
      <w:bookmarkStart w:id="34" w:name="_Toc122442743"/>
      <w:bookmarkStart w:id="35" w:name="_Toc36192355"/>
      <w:bookmarkStart w:id="36" w:name="_Toc45193468"/>
      <w:bookmarkStart w:id="37" w:name="_Toc47593100"/>
      <w:bookmarkStart w:id="38" w:name="_Toc51835187"/>
      <w:bookmarkStart w:id="39" w:name="_Toc122443917"/>
      <w:r>
        <w:t>5.2.6.9.5</w:t>
      </w:r>
      <w:r>
        <w:tab/>
      </w:r>
      <w:proofErr w:type="spellStart"/>
      <w:r>
        <w:t>Nnef_AFsessionWithQoS_Update</w:t>
      </w:r>
      <w:proofErr w:type="spellEnd"/>
      <w:r>
        <w:t xml:space="preserve"> service operation</w:t>
      </w:r>
      <w:bookmarkEnd w:id="32"/>
    </w:p>
    <w:p w14:paraId="4731AF47" w14:textId="77777777" w:rsidR="00C418AD" w:rsidRDefault="00C418AD" w:rsidP="00C418AD">
      <w:r w:rsidRPr="005A1DC9">
        <w:rPr>
          <w:b/>
          <w:bCs/>
        </w:rPr>
        <w:t>Service operation name:</w:t>
      </w:r>
      <w:r>
        <w:t xml:space="preserve"> </w:t>
      </w:r>
      <w:proofErr w:type="spellStart"/>
      <w:r>
        <w:t>Nnef_AFsessionWithQoS</w:t>
      </w:r>
      <w:proofErr w:type="spellEnd"/>
      <w:r>
        <w:t xml:space="preserve"> Update</w:t>
      </w:r>
    </w:p>
    <w:p w14:paraId="581E1A12" w14:textId="77777777" w:rsidR="00C418AD" w:rsidRDefault="00C418AD" w:rsidP="00C418AD">
      <w:r w:rsidRPr="005A1DC9">
        <w:rPr>
          <w:b/>
          <w:bCs/>
        </w:rPr>
        <w:t>Description:</w:t>
      </w:r>
      <w:r>
        <w:t xml:space="preserve"> The consumer requests the network to update the Service Requirement(s) and/or additional Alternative Service Requirement(s) for an AF session.</w:t>
      </w:r>
    </w:p>
    <w:p w14:paraId="15DB183B" w14:textId="77777777" w:rsidR="00C418AD" w:rsidRDefault="00C418AD" w:rsidP="00C418AD">
      <w:r>
        <w:rPr>
          <w:b/>
          <w:bCs/>
        </w:rPr>
        <w:t>Inputs, Required</w:t>
      </w:r>
      <w:r w:rsidRPr="005A1DC9">
        <w:rPr>
          <w:b/>
          <w:bCs/>
        </w:rPr>
        <w:t>:</w:t>
      </w:r>
      <w:r>
        <w:t xml:space="preserve"> Transaction Reference ID.</w:t>
      </w:r>
    </w:p>
    <w:p w14:paraId="113D544C" w14:textId="77777777" w:rsidR="00C418AD" w:rsidRDefault="00C418AD" w:rsidP="00C418AD">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p>
    <w:p w14:paraId="78D7984F" w14:textId="0625CA3C" w:rsidR="00C418AD" w:rsidRDefault="00C418AD" w:rsidP="00C418AD">
      <w:r>
        <w:rPr>
          <w:b/>
          <w:bCs/>
        </w:rPr>
        <w:t>Outputs, Required</w:t>
      </w:r>
      <w:r w:rsidRPr="005A1DC9">
        <w:rPr>
          <w:b/>
          <w:bCs/>
        </w:rPr>
        <w:t>:</w:t>
      </w:r>
      <w:r>
        <w:t xml:space="preserve"> </w:t>
      </w:r>
      <w:ins w:id="40" w:author="Huawei" w:date="2023-08-01T18:50:00Z">
        <w:r>
          <w:t>Success or Failure. Failure Cause in case of Failure</w:t>
        </w:r>
      </w:ins>
      <w:del w:id="41" w:author="Huawei" w:date="2023-08-01T18:50:00Z">
        <w:r w:rsidDel="00C418AD">
          <w:delText>Result</w:delText>
        </w:r>
      </w:del>
      <w:r>
        <w:t>.</w:t>
      </w:r>
    </w:p>
    <w:p w14:paraId="01FB1174" w14:textId="7442E32F" w:rsidR="00C418AD" w:rsidRDefault="00C418AD" w:rsidP="00C418AD">
      <w:r w:rsidRPr="005A1DC9">
        <w:rPr>
          <w:b/>
          <w:bCs/>
        </w:rPr>
        <w:t>Output (optional):</w:t>
      </w:r>
      <w:r>
        <w:t xml:space="preserve"> </w:t>
      </w:r>
      <w:ins w:id="42" w:author="Huawei" w:date="2023-08-01T18:50:00Z">
        <w:r>
          <w:t>None</w:t>
        </w:r>
      </w:ins>
      <w:del w:id="43" w:author="Huawei" w:date="2023-08-01T18:50:00Z">
        <w:r w:rsidDel="00C418AD">
          <w:delText>Failure Cause in case of failure</w:delText>
        </w:r>
      </w:del>
      <w:r>
        <w:t>.</w:t>
      </w:r>
    </w:p>
    <w:bookmarkEnd w:id="33"/>
    <w:bookmarkEnd w:id="34"/>
    <w:bookmarkEnd w:id="35"/>
    <w:bookmarkEnd w:id="36"/>
    <w:bookmarkEnd w:id="37"/>
    <w:bookmarkEnd w:id="38"/>
    <w:bookmarkEnd w:id="39"/>
    <w:p w14:paraId="013CA34D" w14:textId="77777777"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E517FB1" w14:textId="77777777" w:rsidR="007E2AA6" w:rsidRDefault="007E2AA6"/>
    <w:p w14:paraId="679C5E0D" w14:textId="77777777" w:rsidR="007E2AA6" w:rsidRDefault="007E2AA6"/>
    <w:sectPr w:rsidR="007E2AA6" w:rsidSect="007E2AA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780FA" w14:textId="77777777" w:rsidR="00F82906" w:rsidRDefault="00F82906" w:rsidP="007E2AA6">
      <w:pPr>
        <w:spacing w:after="0"/>
      </w:pPr>
      <w:r>
        <w:separator/>
      </w:r>
    </w:p>
  </w:endnote>
  <w:endnote w:type="continuationSeparator" w:id="0">
    <w:p w14:paraId="10F6D63C" w14:textId="77777777" w:rsidR="00F82906" w:rsidRDefault="00F82906" w:rsidP="007E2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94990" w14:textId="77777777" w:rsidR="00F82906" w:rsidRDefault="00F82906">
      <w:pPr>
        <w:spacing w:after="0"/>
      </w:pPr>
      <w:r>
        <w:separator/>
      </w:r>
    </w:p>
  </w:footnote>
  <w:footnote w:type="continuationSeparator" w:id="0">
    <w:p w14:paraId="43E805B8" w14:textId="77777777" w:rsidR="00F82906" w:rsidRDefault="00F829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62CA" w14:textId="77777777" w:rsidR="007E2AA6" w:rsidRDefault="00657060">
    <w:r>
      <w:t xml:space="preserve">Page </w:t>
    </w:r>
    <w:r w:rsidR="00D72074">
      <w:fldChar w:fldCharType="begin"/>
    </w:r>
    <w:r>
      <w:instrText>PAGE</w:instrText>
    </w:r>
    <w:r w:rsidR="00D72074">
      <w:fldChar w:fldCharType="separate"/>
    </w:r>
    <w:r>
      <w:t>1</w:t>
    </w:r>
    <w:r w:rsidR="00D72074">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2EDA0" w14:textId="77777777" w:rsidR="007E2AA6" w:rsidRDefault="007E2A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E7798" w14:textId="77777777" w:rsidR="007E2AA6" w:rsidRDefault="006570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DF0F" w14:textId="77777777" w:rsidR="007E2AA6" w:rsidRDefault="007E2AA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BC"/>
    <w:rsid w:val="00010A45"/>
    <w:rsid w:val="00012798"/>
    <w:rsid w:val="00015DE9"/>
    <w:rsid w:val="0001677A"/>
    <w:rsid w:val="00022E4A"/>
    <w:rsid w:val="00046B13"/>
    <w:rsid w:val="0005071C"/>
    <w:rsid w:val="00055625"/>
    <w:rsid w:val="0006021C"/>
    <w:rsid w:val="00060726"/>
    <w:rsid w:val="00062070"/>
    <w:rsid w:val="000718EC"/>
    <w:rsid w:val="00076524"/>
    <w:rsid w:val="00080D20"/>
    <w:rsid w:val="00080F93"/>
    <w:rsid w:val="0008436F"/>
    <w:rsid w:val="00086C7C"/>
    <w:rsid w:val="00086F9A"/>
    <w:rsid w:val="00096EBC"/>
    <w:rsid w:val="000A3807"/>
    <w:rsid w:val="000A6394"/>
    <w:rsid w:val="000B05CF"/>
    <w:rsid w:val="000B2317"/>
    <w:rsid w:val="000B7FED"/>
    <w:rsid w:val="000C038A"/>
    <w:rsid w:val="000C6598"/>
    <w:rsid w:val="000E268E"/>
    <w:rsid w:val="000E2AF1"/>
    <w:rsid w:val="000E31D5"/>
    <w:rsid w:val="000F67A0"/>
    <w:rsid w:val="0010748A"/>
    <w:rsid w:val="00117DFF"/>
    <w:rsid w:val="00123B9D"/>
    <w:rsid w:val="00123BEB"/>
    <w:rsid w:val="001264D1"/>
    <w:rsid w:val="001431FF"/>
    <w:rsid w:val="001442A7"/>
    <w:rsid w:val="00145D43"/>
    <w:rsid w:val="00156445"/>
    <w:rsid w:val="00166342"/>
    <w:rsid w:val="001804E7"/>
    <w:rsid w:val="00192C46"/>
    <w:rsid w:val="001A08B3"/>
    <w:rsid w:val="001A0DCA"/>
    <w:rsid w:val="001A3545"/>
    <w:rsid w:val="001A3B64"/>
    <w:rsid w:val="001A616D"/>
    <w:rsid w:val="001A6A5F"/>
    <w:rsid w:val="001A7AD4"/>
    <w:rsid w:val="001A7B60"/>
    <w:rsid w:val="001B52F0"/>
    <w:rsid w:val="001B7A65"/>
    <w:rsid w:val="001C175F"/>
    <w:rsid w:val="001C63E9"/>
    <w:rsid w:val="001E005B"/>
    <w:rsid w:val="001E41F3"/>
    <w:rsid w:val="001F3065"/>
    <w:rsid w:val="001F5349"/>
    <w:rsid w:val="001F6782"/>
    <w:rsid w:val="00203D54"/>
    <w:rsid w:val="0021147B"/>
    <w:rsid w:val="002163FA"/>
    <w:rsid w:val="00245669"/>
    <w:rsid w:val="0026004D"/>
    <w:rsid w:val="00263A5D"/>
    <w:rsid w:val="002640DD"/>
    <w:rsid w:val="00265753"/>
    <w:rsid w:val="00267B6E"/>
    <w:rsid w:val="00271A4B"/>
    <w:rsid w:val="00275D12"/>
    <w:rsid w:val="00276C26"/>
    <w:rsid w:val="00282CD8"/>
    <w:rsid w:val="002831F6"/>
    <w:rsid w:val="0028429A"/>
    <w:rsid w:val="00284FEB"/>
    <w:rsid w:val="002860C4"/>
    <w:rsid w:val="002861FB"/>
    <w:rsid w:val="00286AB6"/>
    <w:rsid w:val="00290AB7"/>
    <w:rsid w:val="002929F7"/>
    <w:rsid w:val="002B4465"/>
    <w:rsid w:val="002B5741"/>
    <w:rsid w:val="002E55B7"/>
    <w:rsid w:val="002E7741"/>
    <w:rsid w:val="002F1AB1"/>
    <w:rsid w:val="002F52A3"/>
    <w:rsid w:val="0030271E"/>
    <w:rsid w:val="00302B8A"/>
    <w:rsid w:val="0030340F"/>
    <w:rsid w:val="00305409"/>
    <w:rsid w:val="0031466F"/>
    <w:rsid w:val="00335515"/>
    <w:rsid w:val="00341B68"/>
    <w:rsid w:val="00350674"/>
    <w:rsid w:val="0035410E"/>
    <w:rsid w:val="00356F52"/>
    <w:rsid w:val="003609EF"/>
    <w:rsid w:val="0036231A"/>
    <w:rsid w:val="00370EA9"/>
    <w:rsid w:val="00374DD4"/>
    <w:rsid w:val="003808E9"/>
    <w:rsid w:val="003853D7"/>
    <w:rsid w:val="00385A11"/>
    <w:rsid w:val="00386DEC"/>
    <w:rsid w:val="0038706D"/>
    <w:rsid w:val="00392484"/>
    <w:rsid w:val="003968D8"/>
    <w:rsid w:val="003A0D61"/>
    <w:rsid w:val="003B40E1"/>
    <w:rsid w:val="003B708D"/>
    <w:rsid w:val="003C513D"/>
    <w:rsid w:val="003D2DA9"/>
    <w:rsid w:val="003E0CFD"/>
    <w:rsid w:val="003E1A36"/>
    <w:rsid w:val="003E3813"/>
    <w:rsid w:val="003E7D28"/>
    <w:rsid w:val="003F0B22"/>
    <w:rsid w:val="0040048B"/>
    <w:rsid w:val="00402199"/>
    <w:rsid w:val="00403BA6"/>
    <w:rsid w:val="00407228"/>
    <w:rsid w:val="00407367"/>
    <w:rsid w:val="0040761D"/>
    <w:rsid w:val="00410371"/>
    <w:rsid w:val="004165E7"/>
    <w:rsid w:val="004242F1"/>
    <w:rsid w:val="004401BC"/>
    <w:rsid w:val="00451DEE"/>
    <w:rsid w:val="00452FDC"/>
    <w:rsid w:val="00456F4F"/>
    <w:rsid w:val="0047578B"/>
    <w:rsid w:val="004758BB"/>
    <w:rsid w:val="004862BD"/>
    <w:rsid w:val="00492593"/>
    <w:rsid w:val="004A1F9C"/>
    <w:rsid w:val="004A34C0"/>
    <w:rsid w:val="004A6302"/>
    <w:rsid w:val="004B75B7"/>
    <w:rsid w:val="004C5D8C"/>
    <w:rsid w:val="004D2168"/>
    <w:rsid w:val="004E601F"/>
    <w:rsid w:val="004F6034"/>
    <w:rsid w:val="004F6F75"/>
    <w:rsid w:val="00500DC8"/>
    <w:rsid w:val="00504314"/>
    <w:rsid w:val="005074B2"/>
    <w:rsid w:val="00514818"/>
    <w:rsid w:val="005149D5"/>
    <w:rsid w:val="00514D3E"/>
    <w:rsid w:val="0051580D"/>
    <w:rsid w:val="00524056"/>
    <w:rsid w:val="00524351"/>
    <w:rsid w:val="00534803"/>
    <w:rsid w:val="00537485"/>
    <w:rsid w:val="00537FB7"/>
    <w:rsid w:val="00545D77"/>
    <w:rsid w:val="00546A3F"/>
    <w:rsid w:val="00547111"/>
    <w:rsid w:val="0056311B"/>
    <w:rsid w:val="00580AF5"/>
    <w:rsid w:val="00585605"/>
    <w:rsid w:val="00585D10"/>
    <w:rsid w:val="00592D74"/>
    <w:rsid w:val="00593523"/>
    <w:rsid w:val="005B37E2"/>
    <w:rsid w:val="005D4346"/>
    <w:rsid w:val="005E1EB9"/>
    <w:rsid w:val="005E2C44"/>
    <w:rsid w:val="005E65C0"/>
    <w:rsid w:val="005F1E68"/>
    <w:rsid w:val="005F30B9"/>
    <w:rsid w:val="005F623C"/>
    <w:rsid w:val="00611D74"/>
    <w:rsid w:val="00621188"/>
    <w:rsid w:val="006257ED"/>
    <w:rsid w:val="00625CC6"/>
    <w:rsid w:val="0064538E"/>
    <w:rsid w:val="0065653D"/>
    <w:rsid w:val="00657060"/>
    <w:rsid w:val="006643B1"/>
    <w:rsid w:val="00677A1C"/>
    <w:rsid w:val="00677EFF"/>
    <w:rsid w:val="006836AA"/>
    <w:rsid w:val="00690743"/>
    <w:rsid w:val="0069370D"/>
    <w:rsid w:val="00695808"/>
    <w:rsid w:val="00696305"/>
    <w:rsid w:val="006B22BA"/>
    <w:rsid w:val="006B46FB"/>
    <w:rsid w:val="006C7ED0"/>
    <w:rsid w:val="006D168B"/>
    <w:rsid w:val="006D18D3"/>
    <w:rsid w:val="006D5129"/>
    <w:rsid w:val="006D58D5"/>
    <w:rsid w:val="006E21FB"/>
    <w:rsid w:val="006E69FD"/>
    <w:rsid w:val="006F2166"/>
    <w:rsid w:val="006F4A8A"/>
    <w:rsid w:val="0070388D"/>
    <w:rsid w:val="00706BCA"/>
    <w:rsid w:val="007179F3"/>
    <w:rsid w:val="007328A1"/>
    <w:rsid w:val="00735297"/>
    <w:rsid w:val="00745433"/>
    <w:rsid w:val="00747400"/>
    <w:rsid w:val="00750387"/>
    <w:rsid w:val="00775ACB"/>
    <w:rsid w:val="007819F6"/>
    <w:rsid w:val="007909AB"/>
    <w:rsid w:val="00792342"/>
    <w:rsid w:val="00793EC4"/>
    <w:rsid w:val="007977A8"/>
    <w:rsid w:val="007B0556"/>
    <w:rsid w:val="007B4AB0"/>
    <w:rsid w:val="007B4B24"/>
    <w:rsid w:val="007B512A"/>
    <w:rsid w:val="007C2097"/>
    <w:rsid w:val="007C78A4"/>
    <w:rsid w:val="007D5352"/>
    <w:rsid w:val="007D6A07"/>
    <w:rsid w:val="007D7744"/>
    <w:rsid w:val="007E2AA6"/>
    <w:rsid w:val="007F1D31"/>
    <w:rsid w:val="007F2012"/>
    <w:rsid w:val="007F363F"/>
    <w:rsid w:val="007F7259"/>
    <w:rsid w:val="008040A8"/>
    <w:rsid w:val="0080769B"/>
    <w:rsid w:val="00826064"/>
    <w:rsid w:val="008279FA"/>
    <w:rsid w:val="00833BBB"/>
    <w:rsid w:val="008379E6"/>
    <w:rsid w:val="00837BC9"/>
    <w:rsid w:val="00840199"/>
    <w:rsid w:val="0085035D"/>
    <w:rsid w:val="008626E7"/>
    <w:rsid w:val="00870EE7"/>
    <w:rsid w:val="0087737C"/>
    <w:rsid w:val="00881457"/>
    <w:rsid w:val="008863B9"/>
    <w:rsid w:val="00897985"/>
    <w:rsid w:val="008A45A6"/>
    <w:rsid w:val="008C6979"/>
    <w:rsid w:val="008D158C"/>
    <w:rsid w:val="008D4A9E"/>
    <w:rsid w:val="008E3A8F"/>
    <w:rsid w:val="008E761F"/>
    <w:rsid w:val="008F686C"/>
    <w:rsid w:val="00901CAF"/>
    <w:rsid w:val="00902FF0"/>
    <w:rsid w:val="00906141"/>
    <w:rsid w:val="00910745"/>
    <w:rsid w:val="00911DAE"/>
    <w:rsid w:val="00913A47"/>
    <w:rsid w:val="009148DE"/>
    <w:rsid w:val="0091701C"/>
    <w:rsid w:val="00922BFA"/>
    <w:rsid w:val="00941D1D"/>
    <w:rsid w:val="00941E30"/>
    <w:rsid w:val="00951376"/>
    <w:rsid w:val="00955E52"/>
    <w:rsid w:val="009733BE"/>
    <w:rsid w:val="009748CA"/>
    <w:rsid w:val="009777D9"/>
    <w:rsid w:val="00982CCF"/>
    <w:rsid w:val="00982F86"/>
    <w:rsid w:val="00991B88"/>
    <w:rsid w:val="009A4379"/>
    <w:rsid w:val="009A5753"/>
    <w:rsid w:val="009A579D"/>
    <w:rsid w:val="009B0FFA"/>
    <w:rsid w:val="009B162C"/>
    <w:rsid w:val="009B4958"/>
    <w:rsid w:val="009B7E39"/>
    <w:rsid w:val="009E3297"/>
    <w:rsid w:val="009F6462"/>
    <w:rsid w:val="009F734F"/>
    <w:rsid w:val="00A013EA"/>
    <w:rsid w:val="00A02FB0"/>
    <w:rsid w:val="00A049C2"/>
    <w:rsid w:val="00A04B8D"/>
    <w:rsid w:val="00A04C7E"/>
    <w:rsid w:val="00A1055B"/>
    <w:rsid w:val="00A246B6"/>
    <w:rsid w:val="00A25CC3"/>
    <w:rsid w:val="00A263D1"/>
    <w:rsid w:val="00A42F58"/>
    <w:rsid w:val="00A444AA"/>
    <w:rsid w:val="00A47E70"/>
    <w:rsid w:val="00A50CF0"/>
    <w:rsid w:val="00A542FF"/>
    <w:rsid w:val="00A55C2C"/>
    <w:rsid w:val="00A67C3E"/>
    <w:rsid w:val="00A70356"/>
    <w:rsid w:val="00A7671C"/>
    <w:rsid w:val="00A87297"/>
    <w:rsid w:val="00A87BB1"/>
    <w:rsid w:val="00A97F85"/>
    <w:rsid w:val="00AA1029"/>
    <w:rsid w:val="00AA2598"/>
    <w:rsid w:val="00AA2CBC"/>
    <w:rsid w:val="00AA2E81"/>
    <w:rsid w:val="00AA5DE5"/>
    <w:rsid w:val="00AB2326"/>
    <w:rsid w:val="00AB3985"/>
    <w:rsid w:val="00AC54C1"/>
    <w:rsid w:val="00AC5820"/>
    <w:rsid w:val="00AD1CD8"/>
    <w:rsid w:val="00AD4164"/>
    <w:rsid w:val="00AD5212"/>
    <w:rsid w:val="00AE3C76"/>
    <w:rsid w:val="00AF1A6F"/>
    <w:rsid w:val="00AF28E9"/>
    <w:rsid w:val="00AF41A1"/>
    <w:rsid w:val="00AF7D1E"/>
    <w:rsid w:val="00B00E95"/>
    <w:rsid w:val="00B019F1"/>
    <w:rsid w:val="00B01A2E"/>
    <w:rsid w:val="00B01F9F"/>
    <w:rsid w:val="00B068A1"/>
    <w:rsid w:val="00B10DF7"/>
    <w:rsid w:val="00B15BA9"/>
    <w:rsid w:val="00B258BB"/>
    <w:rsid w:val="00B3068D"/>
    <w:rsid w:val="00B51DB3"/>
    <w:rsid w:val="00B55111"/>
    <w:rsid w:val="00B661A1"/>
    <w:rsid w:val="00B66510"/>
    <w:rsid w:val="00B67B97"/>
    <w:rsid w:val="00B73120"/>
    <w:rsid w:val="00B73759"/>
    <w:rsid w:val="00B80768"/>
    <w:rsid w:val="00B83A5C"/>
    <w:rsid w:val="00B8527D"/>
    <w:rsid w:val="00B95C09"/>
    <w:rsid w:val="00B968C8"/>
    <w:rsid w:val="00BA3EC5"/>
    <w:rsid w:val="00BA51D9"/>
    <w:rsid w:val="00BB5DFC"/>
    <w:rsid w:val="00BC018B"/>
    <w:rsid w:val="00BC04BD"/>
    <w:rsid w:val="00BC0E8C"/>
    <w:rsid w:val="00BD0BDD"/>
    <w:rsid w:val="00BD279D"/>
    <w:rsid w:val="00BD68F0"/>
    <w:rsid w:val="00BD6BB8"/>
    <w:rsid w:val="00BE4321"/>
    <w:rsid w:val="00BE4CA2"/>
    <w:rsid w:val="00BF40C4"/>
    <w:rsid w:val="00C00B7C"/>
    <w:rsid w:val="00C029BA"/>
    <w:rsid w:val="00C12E00"/>
    <w:rsid w:val="00C136EE"/>
    <w:rsid w:val="00C160A6"/>
    <w:rsid w:val="00C33231"/>
    <w:rsid w:val="00C33843"/>
    <w:rsid w:val="00C36AC3"/>
    <w:rsid w:val="00C418AD"/>
    <w:rsid w:val="00C506E1"/>
    <w:rsid w:val="00C51481"/>
    <w:rsid w:val="00C54C07"/>
    <w:rsid w:val="00C605B9"/>
    <w:rsid w:val="00C60B82"/>
    <w:rsid w:val="00C66BA2"/>
    <w:rsid w:val="00C701C7"/>
    <w:rsid w:val="00C743CA"/>
    <w:rsid w:val="00C77A72"/>
    <w:rsid w:val="00C8770B"/>
    <w:rsid w:val="00C94792"/>
    <w:rsid w:val="00C95985"/>
    <w:rsid w:val="00CA4EEF"/>
    <w:rsid w:val="00CC4386"/>
    <w:rsid w:val="00CC5026"/>
    <w:rsid w:val="00CC5AD0"/>
    <w:rsid w:val="00CC68D0"/>
    <w:rsid w:val="00CC7BFF"/>
    <w:rsid w:val="00CD1923"/>
    <w:rsid w:val="00CE5747"/>
    <w:rsid w:val="00CF3BA4"/>
    <w:rsid w:val="00CF41B2"/>
    <w:rsid w:val="00CF6633"/>
    <w:rsid w:val="00D01F77"/>
    <w:rsid w:val="00D03F9A"/>
    <w:rsid w:val="00D06D51"/>
    <w:rsid w:val="00D14B77"/>
    <w:rsid w:val="00D15E43"/>
    <w:rsid w:val="00D16750"/>
    <w:rsid w:val="00D23592"/>
    <w:rsid w:val="00D24991"/>
    <w:rsid w:val="00D26628"/>
    <w:rsid w:val="00D33336"/>
    <w:rsid w:val="00D33412"/>
    <w:rsid w:val="00D34D8A"/>
    <w:rsid w:val="00D41EB7"/>
    <w:rsid w:val="00D41F06"/>
    <w:rsid w:val="00D46017"/>
    <w:rsid w:val="00D50255"/>
    <w:rsid w:val="00D53950"/>
    <w:rsid w:val="00D60FF2"/>
    <w:rsid w:val="00D61BA7"/>
    <w:rsid w:val="00D66520"/>
    <w:rsid w:val="00D66AE8"/>
    <w:rsid w:val="00D72074"/>
    <w:rsid w:val="00D84373"/>
    <w:rsid w:val="00D92747"/>
    <w:rsid w:val="00DA2A02"/>
    <w:rsid w:val="00DA3DEC"/>
    <w:rsid w:val="00DA724A"/>
    <w:rsid w:val="00DB0BC6"/>
    <w:rsid w:val="00DB20AB"/>
    <w:rsid w:val="00DC58AF"/>
    <w:rsid w:val="00DC6555"/>
    <w:rsid w:val="00DC7783"/>
    <w:rsid w:val="00DD2CF6"/>
    <w:rsid w:val="00DD52D2"/>
    <w:rsid w:val="00DD6A7E"/>
    <w:rsid w:val="00DE34CF"/>
    <w:rsid w:val="00DE49AF"/>
    <w:rsid w:val="00DF53A0"/>
    <w:rsid w:val="00DF7A48"/>
    <w:rsid w:val="00E03CC6"/>
    <w:rsid w:val="00E1037C"/>
    <w:rsid w:val="00E13576"/>
    <w:rsid w:val="00E13C9E"/>
    <w:rsid w:val="00E13F3D"/>
    <w:rsid w:val="00E17293"/>
    <w:rsid w:val="00E22B65"/>
    <w:rsid w:val="00E23990"/>
    <w:rsid w:val="00E3049C"/>
    <w:rsid w:val="00E32339"/>
    <w:rsid w:val="00E34898"/>
    <w:rsid w:val="00E34DF7"/>
    <w:rsid w:val="00E52BD4"/>
    <w:rsid w:val="00E530FE"/>
    <w:rsid w:val="00E533D9"/>
    <w:rsid w:val="00E61B6E"/>
    <w:rsid w:val="00E64BED"/>
    <w:rsid w:val="00E7037F"/>
    <w:rsid w:val="00E82D4D"/>
    <w:rsid w:val="00E92635"/>
    <w:rsid w:val="00EA0A4A"/>
    <w:rsid w:val="00EA154E"/>
    <w:rsid w:val="00EA2725"/>
    <w:rsid w:val="00EB09B7"/>
    <w:rsid w:val="00EE1D4B"/>
    <w:rsid w:val="00EE309A"/>
    <w:rsid w:val="00EE543B"/>
    <w:rsid w:val="00EE7D7C"/>
    <w:rsid w:val="00EF21D8"/>
    <w:rsid w:val="00F030EB"/>
    <w:rsid w:val="00F05E7C"/>
    <w:rsid w:val="00F12D9A"/>
    <w:rsid w:val="00F14133"/>
    <w:rsid w:val="00F23A72"/>
    <w:rsid w:val="00F256FF"/>
    <w:rsid w:val="00F25D98"/>
    <w:rsid w:val="00F25FF6"/>
    <w:rsid w:val="00F26248"/>
    <w:rsid w:val="00F300FB"/>
    <w:rsid w:val="00F30C1D"/>
    <w:rsid w:val="00F4035C"/>
    <w:rsid w:val="00F41DF3"/>
    <w:rsid w:val="00F42BCE"/>
    <w:rsid w:val="00F460B5"/>
    <w:rsid w:val="00F73F83"/>
    <w:rsid w:val="00F82906"/>
    <w:rsid w:val="00F8390E"/>
    <w:rsid w:val="00F875FD"/>
    <w:rsid w:val="00F9147C"/>
    <w:rsid w:val="00F93A68"/>
    <w:rsid w:val="00F97A9A"/>
    <w:rsid w:val="00FB49D0"/>
    <w:rsid w:val="00FB6386"/>
    <w:rsid w:val="00FB72DF"/>
    <w:rsid w:val="00FC303D"/>
    <w:rsid w:val="00FD1D68"/>
    <w:rsid w:val="00FD4FF9"/>
    <w:rsid w:val="00FE6480"/>
    <w:rsid w:val="00FF1D09"/>
    <w:rsid w:val="00FF4AEE"/>
    <w:rsid w:val="00FF6AD5"/>
    <w:rsid w:val="011917A4"/>
    <w:rsid w:val="014B5868"/>
    <w:rsid w:val="01682DAF"/>
    <w:rsid w:val="01740F0F"/>
    <w:rsid w:val="01E60E6A"/>
    <w:rsid w:val="026870DB"/>
    <w:rsid w:val="026D10E2"/>
    <w:rsid w:val="02881928"/>
    <w:rsid w:val="02890AAF"/>
    <w:rsid w:val="028E132A"/>
    <w:rsid w:val="029545B6"/>
    <w:rsid w:val="029E1428"/>
    <w:rsid w:val="02F04B9B"/>
    <w:rsid w:val="030212EF"/>
    <w:rsid w:val="03030CC3"/>
    <w:rsid w:val="031F0221"/>
    <w:rsid w:val="0343020C"/>
    <w:rsid w:val="03552789"/>
    <w:rsid w:val="038C07E4"/>
    <w:rsid w:val="03C2266B"/>
    <w:rsid w:val="03DD6D28"/>
    <w:rsid w:val="03EE79B7"/>
    <w:rsid w:val="04077F6D"/>
    <w:rsid w:val="045C4A79"/>
    <w:rsid w:val="045E27AD"/>
    <w:rsid w:val="0467730C"/>
    <w:rsid w:val="04F70961"/>
    <w:rsid w:val="05394434"/>
    <w:rsid w:val="056E7E5D"/>
    <w:rsid w:val="05BD693D"/>
    <w:rsid w:val="05C50A31"/>
    <w:rsid w:val="05DA1264"/>
    <w:rsid w:val="05F4783A"/>
    <w:rsid w:val="05FF473A"/>
    <w:rsid w:val="06097E8A"/>
    <w:rsid w:val="060A3A35"/>
    <w:rsid w:val="06295562"/>
    <w:rsid w:val="06C75C34"/>
    <w:rsid w:val="07117E43"/>
    <w:rsid w:val="07355E49"/>
    <w:rsid w:val="073647C5"/>
    <w:rsid w:val="07533D96"/>
    <w:rsid w:val="07A7531A"/>
    <w:rsid w:val="080B098B"/>
    <w:rsid w:val="081D58C5"/>
    <w:rsid w:val="08303120"/>
    <w:rsid w:val="083806BA"/>
    <w:rsid w:val="084436B5"/>
    <w:rsid w:val="089D5326"/>
    <w:rsid w:val="08AC656E"/>
    <w:rsid w:val="08B77CBE"/>
    <w:rsid w:val="08D077C4"/>
    <w:rsid w:val="09057054"/>
    <w:rsid w:val="090A5CA8"/>
    <w:rsid w:val="090C2470"/>
    <w:rsid w:val="09343B4A"/>
    <w:rsid w:val="09AA789C"/>
    <w:rsid w:val="0A02356A"/>
    <w:rsid w:val="0A211B89"/>
    <w:rsid w:val="0A2E2AAF"/>
    <w:rsid w:val="0A347CA4"/>
    <w:rsid w:val="0A4127AE"/>
    <w:rsid w:val="0A651AA6"/>
    <w:rsid w:val="0A921011"/>
    <w:rsid w:val="0ACD7B3B"/>
    <w:rsid w:val="0B35605B"/>
    <w:rsid w:val="0B376032"/>
    <w:rsid w:val="0B7116B4"/>
    <w:rsid w:val="0B7510FA"/>
    <w:rsid w:val="0B7A3A24"/>
    <w:rsid w:val="0B9C1233"/>
    <w:rsid w:val="0BE33794"/>
    <w:rsid w:val="0C1417EE"/>
    <w:rsid w:val="0C145074"/>
    <w:rsid w:val="0C440227"/>
    <w:rsid w:val="0C5E195F"/>
    <w:rsid w:val="0CBF5DD0"/>
    <w:rsid w:val="0D2016E6"/>
    <w:rsid w:val="0D23057C"/>
    <w:rsid w:val="0D231EC7"/>
    <w:rsid w:val="0D234475"/>
    <w:rsid w:val="0D794F57"/>
    <w:rsid w:val="0D8364E4"/>
    <w:rsid w:val="0D9C1D7F"/>
    <w:rsid w:val="0DF31D91"/>
    <w:rsid w:val="0E161230"/>
    <w:rsid w:val="0E177538"/>
    <w:rsid w:val="0E3F0868"/>
    <w:rsid w:val="0E4E672A"/>
    <w:rsid w:val="0E884930"/>
    <w:rsid w:val="0E8A3A19"/>
    <w:rsid w:val="0F1C003A"/>
    <w:rsid w:val="0F3F6CDE"/>
    <w:rsid w:val="0F4F38AA"/>
    <w:rsid w:val="10080BAD"/>
    <w:rsid w:val="101F6E4E"/>
    <w:rsid w:val="1059228D"/>
    <w:rsid w:val="109C6619"/>
    <w:rsid w:val="110E7421"/>
    <w:rsid w:val="114104B8"/>
    <w:rsid w:val="115120C5"/>
    <w:rsid w:val="11801218"/>
    <w:rsid w:val="11875E03"/>
    <w:rsid w:val="11AE564E"/>
    <w:rsid w:val="11E04FD1"/>
    <w:rsid w:val="12286C0F"/>
    <w:rsid w:val="12461609"/>
    <w:rsid w:val="125351FD"/>
    <w:rsid w:val="126B157C"/>
    <w:rsid w:val="12B97408"/>
    <w:rsid w:val="13214060"/>
    <w:rsid w:val="135F6064"/>
    <w:rsid w:val="136A1B8F"/>
    <w:rsid w:val="137B4B97"/>
    <w:rsid w:val="138413C6"/>
    <w:rsid w:val="13852FD8"/>
    <w:rsid w:val="139D1265"/>
    <w:rsid w:val="13B126BF"/>
    <w:rsid w:val="13D81187"/>
    <w:rsid w:val="14111B34"/>
    <w:rsid w:val="14810F09"/>
    <w:rsid w:val="1484543D"/>
    <w:rsid w:val="14AD42D2"/>
    <w:rsid w:val="14B13944"/>
    <w:rsid w:val="14BC59FB"/>
    <w:rsid w:val="14EB728B"/>
    <w:rsid w:val="15154F3A"/>
    <w:rsid w:val="163C22A6"/>
    <w:rsid w:val="164036BD"/>
    <w:rsid w:val="16885155"/>
    <w:rsid w:val="168C44D7"/>
    <w:rsid w:val="16D11A35"/>
    <w:rsid w:val="17030D7A"/>
    <w:rsid w:val="174C5F30"/>
    <w:rsid w:val="17522374"/>
    <w:rsid w:val="176334F5"/>
    <w:rsid w:val="17784B4C"/>
    <w:rsid w:val="177B2406"/>
    <w:rsid w:val="17DD3EA3"/>
    <w:rsid w:val="17EE1DB2"/>
    <w:rsid w:val="182467A0"/>
    <w:rsid w:val="185E65E1"/>
    <w:rsid w:val="187D4B0C"/>
    <w:rsid w:val="188628B8"/>
    <w:rsid w:val="189D6C5B"/>
    <w:rsid w:val="18B51BD6"/>
    <w:rsid w:val="18CC277C"/>
    <w:rsid w:val="18F81B23"/>
    <w:rsid w:val="19157998"/>
    <w:rsid w:val="192D6351"/>
    <w:rsid w:val="193419FE"/>
    <w:rsid w:val="195A74D8"/>
    <w:rsid w:val="19636E6C"/>
    <w:rsid w:val="19A63E0A"/>
    <w:rsid w:val="19D601EA"/>
    <w:rsid w:val="1A1038E0"/>
    <w:rsid w:val="1A2F0545"/>
    <w:rsid w:val="1A5630D8"/>
    <w:rsid w:val="1A715952"/>
    <w:rsid w:val="1AA032D3"/>
    <w:rsid w:val="1B0D48A7"/>
    <w:rsid w:val="1B130166"/>
    <w:rsid w:val="1B4C27F8"/>
    <w:rsid w:val="1B4F487A"/>
    <w:rsid w:val="1B4F6F17"/>
    <w:rsid w:val="1B534015"/>
    <w:rsid w:val="1B795193"/>
    <w:rsid w:val="1BA01C91"/>
    <w:rsid w:val="1BA21588"/>
    <w:rsid w:val="1BB70902"/>
    <w:rsid w:val="1BC716A7"/>
    <w:rsid w:val="1C2A5D09"/>
    <w:rsid w:val="1C323675"/>
    <w:rsid w:val="1C4F1289"/>
    <w:rsid w:val="1C7C0949"/>
    <w:rsid w:val="1C9179BB"/>
    <w:rsid w:val="1C9A70F0"/>
    <w:rsid w:val="1CD5207E"/>
    <w:rsid w:val="1D4D704F"/>
    <w:rsid w:val="1D836155"/>
    <w:rsid w:val="1DB11795"/>
    <w:rsid w:val="1DB149CA"/>
    <w:rsid w:val="1DE06DA5"/>
    <w:rsid w:val="1E493E81"/>
    <w:rsid w:val="1EA6003F"/>
    <w:rsid w:val="1EC57AD1"/>
    <w:rsid w:val="1ED603D8"/>
    <w:rsid w:val="1EF63EC8"/>
    <w:rsid w:val="1F05641B"/>
    <w:rsid w:val="1F080298"/>
    <w:rsid w:val="1F161A3B"/>
    <w:rsid w:val="1F387EEC"/>
    <w:rsid w:val="1F950649"/>
    <w:rsid w:val="1FB10970"/>
    <w:rsid w:val="1FB73E69"/>
    <w:rsid w:val="204B60FE"/>
    <w:rsid w:val="20543F4B"/>
    <w:rsid w:val="205F797E"/>
    <w:rsid w:val="20761121"/>
    <w:rsid w:val="208440A5"/>
    <w:rsid w:val="20A267A7"/>
    <w:rsid w:val="211E4133"/>
    <w:rsid w:val="21501AFC"/>
    <w:rsid w:val="21637A4A"/>
    <w:rsid w:val="21B05C46"/>
    <w:rsid w:val="21EE1154"/>
    <w:rsid w:val="22284514"/>
    <w:rsid w:val="223044D4"/>
    <w:rsid w:val="223570DE"/>
    <w:rsid w:val="22855D87"/>
    <w:rsid w:val="22AE2FC1"/>
    <w:rsid w:val="22F72693"/>
    <w:rsid w:val="23286016"/>
    <w:rsid w:val="233D0FE4"/>
    <w:rsid w:val="2377044A"/>
    <w:rsid w:val="238C07E0"/>
    <w:rsid w:val="23C27BE2"/>
    <w:rsid w:val="23C71A10"/>
    <w:rsid w:val="23D150EB"/>
    <w:rsid w:val="24153772"/>
    <w:rsid w:val="2424326F"/>
    <w:rsid w:val="24403894"/>
    <w:rsid w:val="2459014B"/>
    <w:rsid w:val="24897E07"/>
    <w:rsid w:val="24C525CD"/>
    <w:rsid w:val="24E5333E"/>
    <w:rsid w:val="24EC23C3"/>
    <w:rsid w:val="253B373F"/>
    <w:rsid w:val="257438B2"/>
    <w:rsid w:val="259A5A03"/>
    <w:rsid w:val="25DF340E"/>
    <w:rsid w:val="25E876D4"/>
    <w:rsid w:val="262E438D"/>
    <w:rsid w:val="26345EF3"/>
    <w:rsid w:val="26461D6A"/>
    <w:rsid w:val="268D1C8B"/>
    <w:rsid w:val="269E7CC3"/>
    <w:rsid w:val="276D4F61"/>
    <w:rsid w:val="27C758BB"/>
    <w:rsid w:val="27DE028A"/>
    <w:rsid w:val="28235C4D"/>
    <w:rsid w:val="28340754"/>
    <w:rsid w:val="286B4A0C"/>
    <w:rsid w:val="286F2F00"/>
    <w:rsid w:val="288F5A99"/>
    <w:rsid w:val="28A653C3"/>
    <w:rsid w:val="28D13DD6"/>
    <w:rsid w:val="28DC1FE2"/>
    <w:rsid w:val="28EA1239"/>
    <w:rsid w:val="292E139E"/>
    <w:rsid w:val="29334815"/>
    <w:rsid w:val="293F085F"/>
    <w:rsid w:val="29887050"/>
    <w:rsid w:val="29955228"/>
    <w:rsid w:val="29AE3327"/>
    <w:rsid w:val="29BD65DA"/>
    <w:rsid w:val="29DE0015"/>
    <w:rsid w:val="2A1536A3"/>
    <w:rsid w:val="2A166303"/>
    <w:rsid w:val="2A3B7F32"/>
    <w:rsid w:val="2A9466D4"/>
    <w:rsid w:val="2A9B62D7"/>
    <w:rsid w:val="2B294B2C"/>
    <w:rsid w:val="2B553AEC"/>
    <w:rsid w:val="2C282782"/>
    <w:rsid w:val="2C325205"/>
    <w:rsid w:val="2D0A0AC9"/>
    <w:rsid w:val="2D3656B9"/>
    <w:rsid w:val="2D36658A"/>
    <w:rsid w:val="2D5E612B"/>
    <w:rsid w:val="2D700D0E"/>
    <w:rsid w:val="2D7253E2"/>
    <w:rsid w:val="2D9F494F"/>
    <w:rsid w:val="2DD23AC5"/>
    <w:rsid w:val="2DE5565E"/>
    <w:rsid w:val="2E0845EA"/>
    <w:rsid w:val="2E1A2872"/>
    <w:rsid w:val="2E4D7995"/>
    <w:rsid w:val="2E554743"/>
    <w:rsid w:val="2E7C55BA"/>
    <w:rsid w:val="2E9F40D0"/>
    <w:rsid w:val="2EAB0119"/>
    <w:rsid w:val="2EC54CA4"/>
    <w:rsid w:val="2ECC5AD0"/>
    <w:rsid w:val="2EF429CC"/>
    <w:rsid w:val="2F167EEA"/>
    <w:rsid w:val="2F627B88"/>
    <w:rsid w:val="2F70451E"/>
    <w:rsid w:val="2F756AD6"/>
    <w:rsid w:val="2F9B0C98"/>
    <w:rsid w:val="2FAC3E10"/>
    <w:rsid w:val="2FD82019"/>
    <w:rsid w:val="2FEB1CCB"/>
    <w:rsid w:val="303A5B3F"/>
    <w:rsid w:val="30C80247"/>
    <w:rsid w:val="3124239C"/>
    <w:rsid w:val="31531BCB"/>
    <w:rsid w:val="316B15F9"/>
    <w:rsid w:val="31BB1C21"/>
    <w:rsid w:val="31CD0C0F"/>
    <w:rsid w:val="31CE3941"/>
    <w:rsid w:val="3216698D"/>
    <w:rsid w:val="321E6DAA"/>
    <w:rsid w:val="32A00E61"/>
    <w:rsid w:val="32AD1FF1"/>
    <w:rsid w:val="32B62354"/>
    <w:rsid w:val="32DB3129"/>
    <w:rsid w:val="330D3F14"/>
    <w:rsid w:val="3330079E"/>
    <w:rsid w:val="337B714A"/>
    <w:rsid w:val="33D87343"/>
    <w:rsid w:val="33D93BF9"/>
    <w:rsid w:val="349E73F9"/>
    <w:rsid w:val="34FD6B25"/>
    <w:rsid w:val="350A41A9"/>
    <w:rsid w:val="3515710F"/>
    <w:rsid w:val="351B528D"/>
    <w:rsid w:val="3555405A"/>
    <w:rsid w:val="3628521E"/>
    <w:rsid w:val="364A30A3"/>
    <w:rsid w:val="36794133"/>
    <w:rsid w:val="36904190"/>
    <w:rsid w:val="36E35CE3"/>
    <w:rsid w:val="36E63D07"/>
    <w:rsid w:val="373125A9"/>
    <w:rsid w:val="3734733B"/>
    <w:rsid w:val="375C11FC"/>
    <w:rsid w:val="375D0C15"/>
    <w:rsid w:val="37677232"/>
    <w:rsid w:val="3775381A"/>
    <w:rsid w:val="37C25C35"/>
    <w:rsid w:val="381B5796"/>
    <w:rsid w:val="386016E5"/>
    <w:rsid w:val="386146EC"/>
    <w:rsid w:val="388E0E97"/>
    <w:rsid w:val="38B46CD9"/>
    <w:rsid w:val="38D912B0"/>
    <w:rsid w:val="38E61C8E"/>
    <w:rsid w:val="3911689C"/>
    <w:rsid w:val="393F4144"/>
    <w:rsid w:val="394F6783"/>
    <w:rsid w:val="3971514A"/>
    <w:rsid w:val="397835AF"/>
    <w:rsid w:val="39787B0D"/>
    <w:rsid w:val="39A573DF"/>
    <w:rsid w:val="39C44CAA"/>
    <w:rsid w:val="39EB3637"/>
    <w:rsid w:val="39EE30FF"/>
    <w:rsid w:val="3A1B58F7"/>
    <w:rsid w:val="3A5027BC"/>
    <w:rsid w:val="3A6C52D9"/>
    <w:rsid w:val="3AB92C84"/>
    <w:rsid w:val="3ADF6CE9"/>
    <w:rsid w:val="3AF866E6"/>
    <w:rsid w:val="3B2A7371"/>
    <w:rsid w:val="3B5F19EB"/>
    <w:rsid w:val="3B7071EE"/>
    <w:rsid w:val="3B9E4F19"/>
    <w:rsid w:val="3BB916DC"/>
    <w:rsid w:val="3BC014B3"/>
    <w:rsid w:val="3BC1628E"/>
    <w:rsid w:val="3BDE5017"/>
    <w:rsid w:val="3C3B24DF"/>
    <w:rsid w:val="3C5914E0"/>
    <w:rsid w:val="3C5D5EE5"/>
    <w:rsid w:val="3C7849BB"/>
    <w:rsid w:val="3CBB6F9B"/>
    <w:rsid w:val="3D324E7B"/>
    <w:rsid w:val="3D38509F"/>
    <w:rsid w:val="3D4B4B83"/>
    <w:rsid w:val="3D8D3D44"/>
    <w:rsid w:val="3DDB0B5D"/>
    <w:rsid w:val="3DE855B8"/>
    <w:rsid w:val="3E08164B"/>
    <w:rsid w:val="3E2F49B3"/>
    <w:rsid w:val="3E8D5B79"/>
    <w:rsid w:val="3EB14980"/>
    <w:rsid w:val="3F1B7DA0"/>
    <w:rsid w:val="3F3D4D30"/>
    <w:rsid w:val="3F3E7DEA"/>
    <w:rsid w:val="3F507351"/>
    <w:rsid w:val="3F8231AD"/>
    <w:rsid w:val="3F8B2C8F"/>
    <w:rsid w:val="3F92024F"/>
    <w:rsid w:val="3FA33D4C"/>
    <w:rsid w:val="3FD77243"/>
    <w:rsid w:val="402905A0"/>
    <w:rsid w:val="40B23ED5"/>
    <w:rsid w:val="414D0BB8"/>
    <w:rsid w:val="415334BB"/>
    <w:rsid w:val="41577CF7"/>
    <w:rsid w:val="41BF073E"/>
    <w:rsid w:val="41E74A40"/>
    <w:rsid w:val="41E9766B"/>
    <w:rsid w:val="41F75B5B"/>
    <w:rsid w:val="4229081F"/>
    <w:rsid w:val="4260633A"/>
    <w:rsid w:val="4275532D"/>
    <w:rsid w:val="42917DCF"/>
    <w:rsid w:val="42A66AAF"/>
    <w:rsid w:val="42A822AB"/>
    <w:rsid w:val="42DC70E7"/>
    <w:rsid w:val="42E1716E"/>
    <w:rsid w:val="43013532"/>
    <w:rsid w:val="43FC68B1"/>
    <w:rsid w:val="44031705"/>
    <w:rsid w:val="44135623"/>
    <w:rsid w:val="44602EDF"/>
    <w:rsid w:val="446D2B75"/>
    <w:rsid w:val="44754B79"/>
    <w:rsid w:val="44BB17AA"/>
    <w:rsid w:val="44BF0F5E"/>
    <w:rsid w:val="44E83361"/>
    <w:rsid w:val="44FE6819"/>
    <w:rsid w:val="450761F1"/>
    <w:rsid w:val="45454E28"/>
    <w:rsid w:val="45DB10C7"/>
    <w:rsid w:val="460F787E"/>
    <w:rsid w:val="462E7CD5"/>
    <w:rsid w:val="46582AA2"/>
    <w:rsid w:val="46985DDE"/>
    <w:rsid w:val="4718706E"/>
    <w:rsid w:val="4777583B"/>
    <w:rsid w:val="47B3630E"/>
    <w:rsid w:val="47F332E2"/>
    <w:rsid w:val="480D4B9B"/>
    <w:rsid w:val="480D5831"/>
    <w:rsid w:val="484E564F"/>
    <w:rsid w:val="486F7630"/>
    <w:rsid w:val="487C574F"/>
    <w:rsid w:val="48B71047"/>
    <w:rsid w:val="48FB55DC"/>
    <w:rsid w:val="49143350"/>
    <w:rsid w:val="49445A90"/>
    <w:rsid w:val="494854B5"/>
    <w:rsid w:val="494E164A"/>
    <w:rsid w:val="49703A66"/>
    <w:rsid w:val="49D66068"/>
    <w:rsid w:val="49EA2181"/>
    <w:rsid w:val="4A1254C2"/>
    <w:rsid w:val="4A1C6007"/>
    <w:rsid w:val="4A5B3C18"/>
    <w:rsid w:val="4B200508"/>
    <w:rsid w:val="4B5C5F9B"/>
    <w:rsid w:val="4B6B0AB9"/>
    <w:rsid w:val="4BB31C83"/>
    <w:rsid w:val="4BCA1E9D"/>
    <w:rsid w:val="4BD9736E"/>
    <w:rsid w:val="4BF26B2A"/>
    <w:rsid w:val="4C365F41"/>
    <w:rsid w:val="4C6A40A2"/>
    <w:rsid w:val="4C6C56D4"/>
    <w:rsid w:val="4C8A3474"/>
    <w:rsid w:val="4D0127BC"/>
    <w:rsid w:val="4D02061F"/>
    <w:rsid w:val="4D24563A"/>
    <w:rsid w:val="4D26232A"/>
    <w:rsid w:val="4D637D46"/>
    <w:rsid w:val="4D7A113E"/>
    <w:rsid w:val="4D7B34F9"/>
    <w:rsid w:val="4D8F7022"/>
    <w:rsid w:val="4E57127C"/>
    <w:rsid w:val="4EB1678D"/>
    <w:rsid w:val="4EC35D82"/>
    <w:rsid w:val="4ED85457"/>
    <w:rsid w:val="4F086B2C"/>
    <w:rsid w:val="4F345308"/>
    <w:rsid w:val="4F3E49CD"/>
    <w:rsid w:val="4F7A0334"/>
    <w:rsid w:val="4FC77DCF"/>
    <w:rsid w:val="4FDA786B"/>
    <w:rsid w:val="4FF23D73"/>
    <w:rsid w:val="50271923"/>
    <w:rsid w:val="50320A6E"/>
    <w:rsid w:val="50634954"/>
    <w:rsid w:val="506D017A"/>
    <w:rsid w:val="51157C9D"/>
    <w:rsid w:val="51725C11"/>
    <w:rsid w:val="517F6A65"/>
    <w:rsid w:val="51853C9E"/>
    <w:rsid w:val="51A81EEA"/>
    <w:rsid w:val="51C30DE3"/>
    <w:rsid w:val="51C51BE2"/>
    <w:rsid w:val="51C70009"/>
    <w:rsid w:val="524751D1"/>
    <w:rsid w:val="525E0283"/>
    <w:rsid w:val="52766DD2"/>
    <w:rsid w:val="532D3B74"/>
    <w:rsid w:val="537F7165"/>
    <w:rsid w:val="539B4974"/>
    <w:rsid w:val="53AE04C3"/>
    <w:rsid w:val="53E021E5"/>
    <w:rsid w:val="53FA48C8"/>
    <w:rsid w:val="54354D9B"/>
    <w:rsid w:val="5477415B"/>
    <w:rsid w:val="54951E3A"/>
    <w:rsid w:val="549A576F"/>
    <w:rsid w:val="54A51BE2"/>
    <w:rsid w:val="54AF2ADD"/>
    <w:rsid w:val="54DD1730"/>
    <w:rsid w:val="550C664B"/>
    <w:rsid w:val="55155E7E"/>
    <w:rsid w:val="551E79EE"/>
    <w:rsid w:val="554A334C"/>
    <w:rsid w:val="5574179F"/>
    <w:rsid w:val="557919B3"/>
    <w:rsid w:val="55BB598B"/>
    <w:rsid w:val="55BE46CF"/>
    <w:rsid w:val="55BF6DCF"/>
    <w:rsid w:val="55D17DD7"/>
    <w:rsid w:val="560A316B"/>
    <w:rsid w:val="561A71B6"/>
    <w:rsid w:val="56385E8E"/>
    <w:rsid w:val="567917C9"/>
    <w:rsid w:val="56B73213"/>
    <w:rsid w:val="56C429A2"/>
    <w:rsid w:val="56DB136E"/>
    <w:rsid w:val="56E4691C"/>
    <w:rsid w:val="57204745"/>
    <w:rsid w:val="572B5B8B"/>
    <w:rsid w:val="57311F0F"/>
    <w:rsid w:val="57457916"/>
    <w:rsid w:val="575F6931"/>
    <w:rsid w:val="57624625"/>
    <w:rsid w:val="579A6A51"/>
    <w:rsid w:val="57A65454"/>
    <w:rsid w:val="57CA7819"/>
    <w:rsid w:val="57CD416F"/>
    <w:rsid w:val="57FA5F3D"/>
    <w:rsid w:val="58171594"/>
    <w:rsid w:val="581F1442"/>
    <w:rsid w:val="58377206"/>
    <w:rsid w:val="58410E9C"/>
    <w:rsid w:val="58613C0A"/>
    <w:rsid w:val="59150D99"/>
    <w:rsid w:val="59150E4E"/>
    <w:rsid w:val="5950642B"/>
    <w:rsid w:val="596B7C7C"/>
    <w:rsid w:val="59A26920"/>
    <w:rsid w:val="59B2418D"/>
    <w:rsid w:val="59E06B51"/>
    <w:rsid w:val="59FB015C"/>
    <w:rsid w:val="5A0C35FD"/>
    <w:rsid w:val="5A291DB3"/>
    <w:rsid w:val="5A2F3831"/>
    <w:rsid w:val="5A9416A7"/>
    <w:rsid w:val="5AF6527E"/>
    <w:rsid w:val="5B075C2D"/>
    <w:rsid w:val="5B347F27"/>
    <w:rsid w:val="5B4669F0"/>
    <w:rsid w:val="5B78493B"/>
    <w:rsid w:val="5BA401C9"/>
    <w:rsid w:val="5BAF430F"/>
    <w:rsid w:val="5BE475D6"/>
    <w:rsid w:val="5C1E1079"/>
    <w:rsid w:val="5C2B79E9"/>
    <w:rsid w:val="5C9B0147"/>
    <w:rsid w:val="5CD67714"/>
    <w:rsid w:val="5CDA6B79"/>
    <w:rsid w:val="5CFC402B"/>
    <w:rsid w:val="5D183B2D"/>
    <w:rsid w:val="5D1F5B14"/>
    <w:rsid w:val="5D2E081F"/>
    <w:rsid w:val="5D692863"/>
    <w:rsid w:val="5D6A3FBC"/>
    <w:rsid w:val="5DCD4BAA"/>
    <w:rsid w:val="5DE17D4D"/>
    <w:rsid w:val="5E0706CE"/>
    <w:rsid w:val="5E1361F7"/>
    <w:rsid w:val="5E4E723E"/>
    <w:rsid w:val="5E550AAA"/>
    <w:rsid w:val="5F042218"/>
    <w:rsid w:val="5F211A69"/>
    <w:rsid w:val="5F2422FF"/>
    <w:rsid w:val="5F373DA8"/>
    <w:rsid w:val="5F59131C"/>
    <w:rsid w:val="600A443A"/>
    <w:rsid w:val="6047620D"/>
    <w:rsid w:val="60812A2B"/>
    <w:rsid w:val="608369AB"/>
    <w:rsid w:val="60F91A7A"/>
    <w:rsid w:val="61505300"/>
    <w:rsid w:val="615B0F51"/>
    <w:rsid w:val="61665F7F"/>
    <w:rsid w:val="619961ED"/>
    <w:rsid w:val="61B660B9"/>
    <w:rsid w:val="61B72E4B"/>
    <w:rsid w:val="61F17247"/>
    <w:rsid w:val="626606CF"/>
    <w:rsid w:val="62B202B7"/>
    <w:rsid w:val="62B96B52"/>
    <w:rsid w:val="62C24746"/>
    <w:rsid w:val="62C561C5"/>
    <w:rsid w:val="62CD7C71"/>
    <w:rsid w:val="62FF4991"/>
    <w:rsid w:val="63061461"/>
    <w:rsid w:val="63137C68"/>
    <w:rsid w:val="631B30A8"/>
    <w:rsid w:val="632D1817"/>
    <w:rsid w:val="63B658DE"/>
    <w:rsid w:val="64114DEB"/>
    <w:rsid w:val="644868C0"/>
    <w:rsid w:val="645111B5"/>
    <w:rsid w:val="645E6711"/>
    <w:rsid w:val="64696181"/>
    <w:rsid w:val="64703ED4"/>
    <w:rsid w:val="64853DF0"/>
    <w:rsid w:val="64C13B8A"/>
    <w:rsid w:val="64D43D14"/>
    <w:rsid w:val="64DC4146"/>
    <w:rsid w:val="64F501DB"/>
    <w:rsid w:val="651D5923"/>
    <w:rsid w:val="65301885"/>
    <w:rsid w:val="654329CC"/>
    <w:rsid w:val="65940A0B"/>
    <w:rsid w:val="65A626C5"/>
    <w:rsid w:val="660A7E44"/>
    <w:rsid w:val="661B50F5"/>
    <w:rsid w:val="66381300"/>
    <w:rsid w:val="665E22E5"/>
    <w:rsid w:val="668C6FCA"/>
    <w:rsid w:val="668D21E3"/>
    <w:rsid w:val="669974E6"/>
    <w:rsid w:val="669F26FE"/>
    <w:rsid w:val="66A13FA7"/>
    <w:rsid w:val="66A20A4B"/>
    <w:rsid w:val="66AF4519"/>
    <w:rsid w:val="67572DF0"/>
    <w:rsid w:val="676E05CE"/>
    <w:rsid w:val="67D83535"/>
    <w:rsid w:val="67FC352F"/>
    <w:rsid w:val="68405B3A"/>
    <w:rsid w:val="685C18BB"/>
    <w:rsid w:val="68DD232A"/>
    <w:rsid w:val="68E35752"/>
    <w:rsid w:val="69451B78"/>
    <w:rsid w:val="694C15D1"/>
    <w:rsid w:val="6983584B"/>
    <w:rsid w:val="699C5F95"/>
    <w:rsid w:val="6A0166B7"/>
    <w:rsid w:val="6A4927F5"/>
    <w:rsid w:val="6A834D70"/>
    <w:rsid w:val="6AAB32B9"/>
    <w:rsid w:val="6AAC2A27"/>
    <w:rsid w:val="6AD54E83"/>
    <w:rsid w:val="6AE06107"/>
    <w:rsid w:val="6B7118BC"/>
    <w:rsid w:val="6B9574E9"/>
    <w:rsid w:val="6BD122E6"/>
    <w:rsid w:val="6BF90C2D"/>
    <w:rsid w:val="6C431654"/>
    <w:rsid w:val="6C5F5F3E"/>
    <w:rsid w:val="6C6C1C4D"/>
    <w:rsid w:val="6CA012DF"/>
    <w:rsid w:val="6D4C52AA"/>
    <w:rsid w:val="6D8A4C31"/>
    <w:rsid w:val="6DBC0B47"/>
    <w:rsid w:val="6DE259EC"/>
    <w:rsid w:val="6E4E3696"/>
    <w:rsid w:val="6E602C6D"/>
    <w:rsid w:val="6E6C1AAF"/>
    <w:rsid w:val="6ED37494"/>
    <w:rsid w:val="6F174638"/>
    <w:rsid w:val="6F5256C9"/>
    <w:rsid w:val="6F5A166B"/>
    <w:rsid w:val="6F7800D2"/>
    <w:rsid w:val="6F7A1D1F"/>
    <w:rsid w:val="6F914DE2"/>
    <w:rsid w:val="6FDC7155"/>
    <w:rsid w:val="7026139B"/>
    <w:rsid w:val="70775B45"/>
    <w:rsid w:val="70893383"/>
    <w:rsid w:val="71196E87"/>
    <w:rsid w:val="713F21C0"/>
    <w:rsid w:val="71415C05"/>
    <w:rsid w:val="71E57634"/>
    <w:rsid w:val="723C0537"/>
    <w:rsid w:val="725B2E1C"/>
    <w:rsid w:val="72722E87"/>
    <w:rsid w:val="72982140"/>
    <w:rsid w:val="72C23DE8"/>
    <w:rsid w:val="736D6D2F"/>
    <w:rsid w:val="73814161"/>
    <w:rsid w:val="73C523BE"/>
    <w:rsid w:val="740E5AD3"/>
    <w:rsid w:val="741728A2"/>
    <w:rsid w:val="742338D4"/>
    <w:rsid w:val="74FD13B2"/>
    <w:rsid w:val="75194F9D"/>
    <w:rsid w:val="75481C44"/>
    <w:rsid w:val="754C20B0"/>
    <w:rsid w:val="755C6D74"/>
    <w:rsid w:val="75F47248"/>
    <w:rsid w:val="76DF5CB0"/>
    <w:rsid w:val="77030D6A"/>
    <w:rsid w:val="775E3FED"/>
    <w:rsid w:val="779F154D"/>
    <w:rsid w:val="77CA4D3B"/>
    <w:rsid w:val="77F5668B"/>
    <w:rsid w:val="784C6EEE"/>
    <w:rsid w:val="787D39C9"/>
    <w:rsid w:val="78C31FA7"/>
    <w:rsid w:val="78E1728A"/>
    <w:rsid w:val="78E74C46"/>
    <w:rsid w:val="78EC54B9"/>
    <w:rsid w:val="79187952"/>
    <w:rsid w:val="792937FC"/>
    <w:rsid w:val="799C0A89"/>
    <w:rsid w:val="79A31259"/>
    <w:rsid w:val="7A634CCC"/>
    <w:rsid w:val="7A6A2AD3"/>
    <w:rsid w:val="7A812EBC"/>
    <w:rsid w:val="7AA16EA8"/>
    <w:rsid w:val="7AA82C42"/>
    <w:rsid w:val="7AF46D9C"/>
    <w:rsid w:val="7AF55D12"/>
    <w:rsid w:val="7B1C5971"/>
    <w:rsid w:val="7B231BE7"/>
    <w:rsid w:val="7B460ADE"/>
    <w:rsid w:val="7B5E3480"/>
    <w:rsid w:val="7BA735C3"/>
    <w:rsid w:val="7BB619B3"/>
    <w:rsid w:val="7BC23468"/>
    <w:rsid w:val="7C24125A"/>
    <w:rsid w:val="7C2605D3"/>
    <w:rsid w:val="7C65781B"/>
    <w:rsid w:val="7CBE0718"/>
    <w:rsid w:val="7CF672DD"/>
    <w:rsid w:val="7D2A55C2"/>
    <w:rsid w:val="7D315964"/>
    <w:rsid w:val="7D534116"/>
    <w:rsid w:val="7D7668C9"/>
    <w:rsid w:val="7D7B559C"/>
    <w:rsid w:val="7D8E52D5"/>
    <w:rsid w:val="7DA312CA"/>
    <w:rsid w:val="7DCB3AAF"/>
    <w:rsid w:val="7E07627A"/>
    <w:rsid w:val="7E272A3B"/>
    <w:rsid w:val="7EB67943"/>
    <w:rsid w:val="7EDA0EAC"/>
    <w:rsid w:val="7EE004E9"/>
    <w:rsid w:val="7F5510D8"/>
    <w:rsid w:val="7F6C64FA"/>
    <w:rsid w:val="7F8313E4"/>
    <w:rsid w:val="7FBD6644"/>
    <w:rsid w:val="7FD94BAB"/>
    <w:rsid w:val="7FE63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99B13"/>
  <w15:docId w15:val="{1287B4E1-C53B-4122-95C2-765AA20D5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2AA6"/>
    <w:pPr>
      <w:spacing w:after="180"/>
    </w:pPr>
    <w:rPr>
      <w:rFonts w:ascii="Times New Roman" w:hAnsi="Times New Roman"/>
      <w:lang w:val="en-GB"/>
    </w:rPr>
  </w:style>
  <w:style w:type="paragraph" w:styleId="Heading1">
    <w:name w:val="heading 1"/>
    <w:next w:val="Normal"/>
    <w:qFormat/>
    <w:rsid w:val="007E2A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2AA6"/>
    <w:pPr>
      <w:pBdr>
        <w:top w:val="none" w:sz="0" w:space="0" w:color="auto"/>
      </w:pBdr>
      <w:spacing w:before="180"/>
      <w:outlineLvl w:val="1"/>
    </w:pPr>
    <w:rPr>
      <w:sz w:val="32"/>
    </w:rPr>
  </w:style>
  <w:style w:type="paragraph" w:styleId="Heading3">
    <w:name w:val="heading 3"/>
    <w:basedOn w:val="Heading2"/>
    <w:next w:val="Normal"/>
    <w:qFormat/>
    <w:rsid w:val="007E2AA6"/>
    <w:pPr>
      <w:spacing w:before="120"/>
      <w:outlineLvl w:val="2"/>
    </w:pPr>
    <w:rPr>
      <w:sz w:val="28"/>
    </w:rPr>
  </w:style>
  <w:style w:type="paragraph" w:styleId="Heading4">
    <w:name w:val="heading 4"/>
    <w:basedOn w:val="Heading3"/>
    <w:next w:val="Normal"/>
    <w:qFormat/>
    <w:rsid w:val="007E2AA6"/>
    <w:pPr>
      <w:ind w:left="1418" w:hanging="1418"/>
      <w:outlineLvl w:val="3"/>
    </w:pPr>
    <w:rPr>
      <w:sz w:val="24"/>
    </w:rPr>
  </w:style>
  <w:style w:type="paragraph" w:styleId="Heading5">
    <w:name w:val="heading 5"/>
    <w:basedOn w:val="Heading4"/>
    <w:next w:val="Normal"/>
    <w:qFormat/>
    <w:rsid w:val="007E2AA6"/>
    <w:pPr>
      <w:ind w:left="1701" w:hanging="1701"/>
      <w:outlineLvl w:val="4"/>
    </w:pPr>
    <w:rPr>
      <w:sz w:val="22"/>
    </w:rPr>
  </w:style>
  <w:style w:type="paragraph" w:styleId="Heading6">
    <w:name w:val="heading 6"/>
    <w:basedOn w:val="H6"/>
    <w:next w:val="Normal"/>
    <w:qFormat/>
    <w:rsid w:val="007E2AA6"/>
    <w:pPr>
      <w:outlineLvl w:val="5"/>
    </w:pPr>
  </w:style>
  <w:style w:type="paragraph" w:styleId="Heading7">
    <w:name w:val="heading 7"/>
    <w:basedOn w:val="H6"/>
    <w:next w:val="Normal"/>
    <w:qFormat/>
    <w:rsid w:val="007E2AA6"/>
    <w:pPr>
      <w:outlineLvl w:val="6"/>
    </w:pPr>
  </w:style>
  <w:style w:type="paragraph" w:styleId="Heading8">
    <w:name w:val="heading 8"/>
    <w:basedOn w:val="Heading1"/>
    <w:next w:val="Normal"/>
    <w:qFormat/>
    <w:rsid w:val="007E2AA6"/>
    <w:pPr>
      <w:ind w:left="0" w:firstLine="0"/>
      <w:outlineLvl w:val="7"/>
    </w:pPr>
  </w:style>
  <w:style w:type="paragraph" w:styleId="Heading9">
    <w:name w:val="heading 9"/>
    <w:basedOn w:val="Heading8"/>
    <w:next w:val="Normal"/>
    <w:qFormat/>
    <w:rsid w:val="007E2A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E2AA6"/>
    <w:pPr>
      <w:ind w:left="1985" w:hanging="1985"/>
      <w:outlineLvl w:val="9"/>
    </w:pPr>
    <w:rPr>
      <w:sz w:val="20"/>
    </w:rPr>
  </w:style>
  <w:style w:type="paragraph" w:styleId="List3">
    <w:name w:val="List 3"/>
    <w:basedOn w:val="List2"/>
    <w:qFormat/>
    <w:rsid w:val="007E2AA6"/>
    <w:pPr>
      <w:ind w:left="1135"/>
    </w:pPr>
  </w:style>
  <w:style w:type="paragraph" w:styleId="List2">
    <w:name w:val="List 2"/>
    <w:basedOn w:val="List"/>
    <w:qFormat/>
    <w:rsid w:val="007E2AA6"/>
    <w:pPr>
      <w:ind w:left="851"/>
    </w:pPr>
  </w:style>
  <w:style w:type="paragraph" w:styleId="List">
    <w:name w:val="List"/>
    <w:basedOn w:val="Normal"/>
    <w:qFormat/>
    <w:rsid w:val="007E2AA6"/>
    <w:pPr>
      <w:ind w:left="568" w:hanging="284"/>
    </w:pPr>
  </w:style>
  <w:style w:type="paragraph" w:styleId="TOC7">
    <w:name w:val="toc 7"/>
    <w:basedOn w:val="TOC6"/>
    <w:next w:val="Normal"/>
    <w:semiHidden/>
    <w:qFormat/>
    <w:rsid w:val="007E2AA6"/>
    <w:pPr>
      <w:ind w:left="2268" w:hanging="2268"/>
    </w:pPr>
  </w:style>
  <w:style w:type="paragraph" w:styleId="TOC6">
    <w:name w:val="toc 6"/>
    <w:basedOn w:val="TOC5"/>
    <w:next w:val="Normal"/>
    <w:semiHidden/>
    <w:qFormat/>
    <w:rsid w:val="007E2AA6"/>
    <w:pPr>
      <w:ind w:left="1985" w:hanging="1985"/>
    </w:pPr>
  </w:style>
  <w:style w:type="paragraph" w:styleId="TOC5">
    <w:name w:val="toc 5"/>
    <w:basedOn w:val="TOC4"/>
    <w:next w:val="Normal"/>
    <w:semiHidden/>
    <w:qFormat/>
    <w:rsid w:val="007E2AA6"/>
    <w:pPr>
      <w:ind w:left="1701" w:hanging="1701"/>
    </w:pPr>
  </w:style>
  <w:style w:type="paragraph" w:styleId="TOC4">
    <w:name w:val="toc 4"/>
    <w:basedOn w:val="TOC3"/>
    <w:next w:val="Normal"/>
    <w:semiHidden/>
    <w:qFormat/>
    <w:rsid w:val="007E2AA6"/>
    <w:pPr>
      <w:ind w:left="1418" w:hanging="1418"/>
    </w:pPr>
  </w:style>
  <w:style w:type="paragraph" w:styleId="TOC3">
    <w:name w:val="toc 3"/>
    <w:basedOn w:val="TOC2"/>
    <w:next w:val="Normal"/>
    <w:semiHidden/>
    <w:qFormat/>
    <w:rsid w:val="007E2AA6"/>
    <w:pPr>
      <w:ind w:left="1134" w:hanging="1134"/>
    </w:pPr>
  </w:style>
  <w:style w:type="paragraph" w:styleId="TOC2">
    <w:name w:val="toc 2"/>
    <w:basedOn w:val="TOC1"/>
    <w:next w:val="Normal"/>
    <w:semiHidden/>
    <w:qFormat/>
    <w:rsid w:val="007E2AA6"/>
    <w:pPr>
      <w:keepNext w:val="0"/>
      <w:spacing w:before="0"/>
      <w:ind w:left="851" w:hanging="851"/>
    </w:pPr>
    <w:rPr>
      <w:sz w:val="20"/>
    </w:rPr>
  </w:style>
  <w:style w:type="paragraph" w:styleId="TOC1">
    <w:name w:val="toc 1"/>
    <w:next w:val="Normal"/>
    <w:semiHidden/>
    <w:qFormat/>
    <w:rsid w:val="007E2AA6"/>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rsid w:val="007E2AA6"/>
    <w:pPr>
      <w:ind w:left="851"/>
    </w:pPr>
  </w:style>
  <w:style w:type="paragraph" w:styleId="ListNumber">
    <w:name w:val="List Number"/>
    <w:basedOn w:val="List"/>
    <w:qFormat/>
    <w:rsid w:val="007E2AA6"/>
  </w:style>
  <w:style w:type="paragraph" w:styleId="ListBullet4">
    <w:name w:val="List Bullet 4"/>
    <w:basedOn w:val="ListBullet3"/>
    <w:qFormat/>
    <w:rsid w:val="007E2AA6"/>
    <w:pPr>
      <w:ind w:left="1418"/>
    </w:pPr>
  </w:style>
  <w:style w:type="paragraph" w:styleId="ListBullet3">
    <w:name w:val="List Bullet 3"/>
    <w:basedOn w:val="ListBullet2"/>
    <w:qFormat/>
    <w:rsid w:val="007E2AA6"/>
    <w:pPr>
      <w:ind w:left="1135"/>
    </w:pPr>
  </w:style>
  <w:style w:type="paragraph" w:styleId="ListBullet2">
    <w:name w:val="List Bullet 2"/>
    <w:basedOn w:val="ListBullet"/>
    <w:qFormat/>
    <w:rsid w:val="007E2AA6"/>
    <w:pPr>
      <w:ind w:left="851"/>
    </w:pPr>
  </w:style>
  <w:style w:type="paragraph" w:styleId="ListBullet">
    <w:name w:val="List Bullet"/>
    <w:basedOn w:val="List"/>
    <w:qFormat/>
    <w:rsid w:val="007E2AA6"/>
  </w:style>
  <w:style w:type="paragraph" w:styleId="DocumentMap">
    <w:name w:val="Document Map"/>
    <w:basedOn w:val="Normal"/>
    <w:semiHidden/>
    <w:qFormat/>
    <w:rsid w:val="007E2AA6"/>
    <w:pPr>
      <w:shd w:val="clear" w:color="auto" w:fill="000080"/>
    </w:pPr>
    <w:rPr>
      <w:rFonts w:ascii="Tahoma" w:hAnsi="Tahoma" w:cs="Tahoma"/>
    </w:rPr>
  </w:style>
  <w:style w:type="paragraph" w:styleId="CommentText">
    <w:name w:val="annotation text"/>
    <w:basedOn w:val="Normal"/>
    <w:semiHidden/>
    <w:qFormat/>
    <w:rsid w:val="007E2AA6"/>
  </w:style>
  <w:style w:type="paragraph" w:styleId="BodyText">
    <w:name w:val="Body Text"/>
    <w:basedOn w:val="Normal"/>
    <w:unhideWhenUsed/>
    <w:qFormat/>
    <w:rsid w:val="007E2AA6"/>
    <w:pPr>
      <w:spacing w:after="120"/>
    </w:pPr>
  </w:style>
  <w:style w:type="paragraph" w:styleId="ListBullet5">
    <w:name w:val="List Bullet 5"/>
    <w:basedOn w:val="ListBullet4"/>
    <w:qFormat/>
    <w:rsid w:val="007E2AA6"/>
    <w:pPr>
      <w:ind w:left="1702"/>
    </w:pPr>
  </w:style>
  <w:style w:type="paragraph" w:styleId="TOC8">
    <w:name w:val="toc 8"/>
    <w:basedOn w:val="TOC1"/>
    <w:next w:val="Normal"/>
    <w:semiHidden/>
    <w:qFormat/>
    <w:rsid w:val="007E2AA6"/>
    <w:pPr>
      <w:spacing w:before="180"/>
      <w:ind w:left="2693" w:hanging="2693"/>
    </w:pPr>
    <w:rPr>
      <w:b/>
    </w:rPr>
  </w:style>
  <w:style w:type="paragraph" w:styleId="BalloonText">
    <w:name w:val="Balloon Text"/>
    <w:basedOn w:val="Normal"/>
    <w:semiHidden/>
    <w:qFormat/>
    <w:rsid w:val="007E2AA6"/>
    <w:rPr>
      <w:rFonts w:ascii="Tahoma" w:hAnsi="Tahoma" w:cs="Tahoma"/>
      <w:sz w:val="16"/>
      <w:szCs w:val="16"/>
    </w:rPr>
  </w:style>
  <w:style w:type="paragraph" w:styleId="Footer">
    <w:name w:val="footer"/>
    <w:basedOn w:val="Header"/>
    <w:qFormat/>
    <w:rsid w:val="007E2AA6"/>
    <w:pPr>
      <w:jc w:val="center"/>
    </w:pPr>
    <w:rPr>
      <w:i/>
    </w:rPr>
  </w:style>
  <w:style w:type="paragraph" w:styleId="Header">
    <w:name w:val="header"/>
    <w:qFormat/>
    <w:rsid w:val="007E2AA6"/>
    <w:pPr>
      <w:widowControl w:val="0"/>
    </w:pPr>
    <w:rPr>
      <w:rFonts w:ascii="Arial" w:hAnsi="Arial"/>
      <w:b/>
      <w:sz w:val="18"/>
      <w:lang w:val="en-GB"/>
    </w:rPr>
  </w:style>
  <w:style w:type="paragraph" w:styleId="FootnoteText">
    <w:name w:val="footnote text"/>
    <w:basedOn w:val="Normal"/>
    <w:semiHidden/>
    <w:qFormat/>
    <w:rsid w:val="007E2AA6"/>
    <w:pPr>
      <w:keepLines/>
      <w:spacing w:after="0"/>
      <w:ind w:left="454" w:hanging="454"/>
    </w:pPr>
    <w:rPr>
      <w:sz w:val="16"/>
    </w:rPr>
  </w:style>
  <w:style w:type="paragraph" w:styleId="List5">
    <w:name w:val="List 5"/>
    <w:basedOn w:val="List4"/>
    <w:qFormat/>
    <w:rsid w:val="007E2AA6"/>
    <w:pPr>
      <w:ind w:left="1702"/>
    </w:pPr>
  </w:style>
  <w:style w:type="paragraph" w:styleId="List4">
    <w:name w:val="List 4"/>
    <w:basedOn w:val="List3"/>
    <w:qFormat/>
    <w:rsid w:val="007E2AA6"/>
    <w:pPr>
      <w:ind w:left="1418"/>
    </w:pPr>
  </w:style>
  <w:style w:type="paragraph" w:styleId="TOC9">
    <w:name w:val="toc 9"/>
    <w:basedOn w:val="TOC8"/>
    <w:next w:val="Normal"/>
    <w:semiHidden/>
    <w:qFormat/>
    <w:rsid w:val="007E2AA6"/>
    <w:pPr>
      <w:ind w:left="1418" w:hanging="1418"/>
    </w:pPr>
  </w:style>
  <w:style w:type="paragraph" w:styleId="Index1">
    <w:name w:val="index 1"/>
    <w:basedOn w:val="Normal"/>
    <w:next w:val="Normal"/>
    <w:semiHidden/>
    <w:qFormat/>
    <w:rsid w:val="007E2AA6"/>
    <w:pPr>
      <w:keepLines/>
      <w:spacing w:after="0"/>
    </w:pPr>
  </w:style>
  <w:style w:type="paragraph" w:styleId="Index2">
    <w:name w:val="index 2"/>
    <w:basedOn w:val="Index1"/>
    <w:next w:val="Normal"/>
    <w:semiHidden/>
    <w:qFormat/>
    <w:rsid w:val="007E2AA6"/>
    <w:pPr>
      <w:ind w:left="284"/>
    </w:pPr>
  </w:style>
  <w:style w:type="paragraph" w:styleId="CommentSubject">
    <w:name w:val="annotation subject"/>
    <w:basedOn w:val="CommentText"/>
    <w:next w:val="CommentText"/>
    <w:semiHidden/>
    <w:qFormat/>
    <w:rsid w:val="007E2AA6"/>
    <w:rPr>
      <w:b/>
      <w:bCs/>
    </w:rPr>
  </w:style>
  <w:style w:type="character" w:styleId="FollowedHyperlink">
    <w:name w:val="FollowedHyperlink"/>
    <w:qFormat/>
    <w:rsid w:val="007E2AA6"/>
    <w:rPr>
      <w:color w:val="800080"/>
      <w:u w:val="single"/>
    </w:rPr>
  </w:style>
  <w:style w:type="character" w:styleId="Hyperlink">
    <w:name w:val="Hyperlink"/>
    <w:uiPriority w:val="99"/>
    <w:qFormat/>
    <w:rsid w:val="007E2AA6"/>
    <w:rPr>
      <w:color w:val="0000FF"/>
      <w:u w:val="single"/>
    </w:rPr>
  </w:style>
  <w:style w:type="character" w:styleId="CommentReference">
    <w:name w:val="annotation reference"/>
    <w:semiHidden/>
    <w:qFormat/>
    <w:rsid w:val="007E2AA6"/>
    <w:rPr>
      <w:sz w:val="16"/>
    </w:rPr>
  </w:style>
  <w:style w:type="character" w:styleId="FootnoteReference">
    <w:name w:val="footnote reference"/>
    <w:semiHidden/>
    <w:qFormat/>
    <w:rsid w:val="007E2AA6"/>
    <w:rPr>
      <w:b/>
      <w:position w:val="6"/>
      <w:sz w:val="16"/>
    </w:rPr>
  </w:style>
  <w:style w:type="paragraph" w:customStyle="1" w:styleId="ZT">
    <w:name w:val="ZT"/>
    <w:qFormat/>
    <w:rsid w:val="007E2AA6"/>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7E2AA6"/>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7E2AA6"/>
    <w:pPr>
      <w:outlineLvl w:val="9"/>
    </w:pPr>
  </w:style>
  <w:style w:type="paragraph" w:customStyle="1" w:styleId="TAH">
    <w:name w:val="TAH"/>
    <w:basedOn w:val="TAC"/>
    <w:qFormat/>
    <w:rsid w:val="007E2AA6"/>
    <w:rPr>
      <w:b/>
    </w:rPr>
  </w:style>
  <w:style w:type="paragraph" w:customStyle="1" w:styleId="TAC">
    <w:name w:val="TAC"/>
    <w:basedOn w:val="TAL"/>
    <w:qFormat/>
    <w:rsid w:val="007E2AA6"/>
    <w:pPr>
      <w:jc w:val="center"/>
    </w:pPr>
  </w:style>
  <w:style w:type="paragraph" w:customStyle="1" w:styleId="TAL">
    <w:name w:val="TAL"/>
    <w:basedOn w:val="Normal"/>
    <w:qFormat/>
    <w:rsid w:val="007E2AA6"/>
    <w:pPr>
      <w:keepNext/>
      <w:keepLines/>
      <w:spacing w:after="0"/>
    </w:pPr>
    <w:rPr>
      <w:rFonts w:ascii="Arial" w:hAnsi="Arial"/>
      <w:sz w:val="18"/>
    </w:rPr>
  </w:style>
  <w:style w:type="paragraph" w:customStyle="1" w:styleId="TF">
    <w:name w:val="TF"/>
    <w:basedOn w:val="TH"/>
    <w:link w:val="TFChar"/>
    <w:qFormat/>
    <w:rsid w:val="007E2AA6"/>
    <w:pPr>
      <w:keepNext w:val="0"/>
      <w:spacing w:before="0" w:after="240"/>
    </w:pPr>
  </w:style>
  <w:style w:type="paragraph" w:customStyle="1" w:styleId="TH">
    <w:name w:val="TH"/>
    <w:basedOn w:val="Normal"/>
    <w:link w:val="THChar"/>
    <w:qFormat/>
    <w:rsid w:val="007E2AA6"/>
    <w:pPr>
      <w:keepNext/>
      <w:keepLines/>
      <w:spacing w:before="60"/>
      <w:jc w:val="center"/>
    </w:pPr>
    <w:rPr>
      <w:rFonts w:ascii="Arial" w:hAnsi="Arial"/>
      <w:b/>
    </w:rPr>
  </w:style>
  <w:style w:type="paragraph" w:customStyle="1" w:styleId="NO">
    <w:name w:val="NO"/>
    <w:basedOn w:val="Normal"/>
    <w:link w:val="NOZchn"/>
    <w:qFormat/>
    <w:rsid w:val="007E2AA6"/>
    <w:pPr>
      <w:keepLines/>
      <w:ind w:left="1135" w:hanging="851"/>
    </w:pPr>
  </w:style>
  <w:style w:type="paragraph" w:customStyle="1" w:styleId="EX">
    <w:name w:val="EX"/>
    <w:basedOn w:val="Normal"/>
    <w:qFormat/>
    <w:rsid w:val="007E2AA6"/>
    <w:pPr>
      <w:keepLines/>
      <w:ind w:left="1702" w:hanging="1418"/>
    </w:pPr>
  </w:style>
  <w:style w:type="paragraph" w:customStyle="1" w:styleId="FP">
    <w:name w:val="FP"/>
    <w:basedOn w:val="Normal"/>
    <w:qFormat/>
    <w:rsid w:val="007E2AA6"/>
    <w:pPr>
      <w:spacing w:after="0"/>
    </w:pPr>
  </w:style>
  <w:style w:type="paragraph" w:customStyle="1" w:styleId="LD">
    <w:name w:val="LD"/>
    <w:qFormat/>
    <w:rsid w:val="007E2AA6"/>
    <w:pPr>
      <w:keepNext/>
      <w:keepLines/>
      <w:spacing w:line="180" w:lineRule="exact"/>
    </w:pPr>
    <w:rPr>
      <w:rFonts w:ascii="MS LineDraw" w:hAnsi="MS LineDraw"/>
      <w:lang w:val="en-GB"/>
    </w:rPr>
  </w:style>
  <w:style w:type="paragraph" w:customStyle="1" w:styleId="NW">
    <w:name w:val="NW"/>
    <w:basedOn w:val="NO"/>
    <w:qFormat/>
    <w:rsid w:val="007E2AA6"/>
    <w:pPr>
      <w:spacing w:after="0"/>
    </w:pPr>
  </w:style>
  <w:style w:type="paragraph" w:customStyle="1" w:styleId="EW">
    <w:name w:val="EW"/>
    <w:basedOn w:val="EX"/>
    <w:qFormat/>
    <w:rsid w:val="007E2AA6"/>
    <w:pPr>
      <w:spacing w:after="0"/>
    </w:pPr>
  </w:style>
  <w:style w:type="paragraph" w:customStyle="1" w:styleId="EQ">
    <w:name w:val="EQ"/>
    <w:basedOn w:val="Normal"/>
    <w:next w:val="Normal"/>
    <w:qFormat/>
    <w:rsid w:val="007E2AA6"/>
    <w:pPr>
      <w:keepLines/>
      <w:tabs>
        <w:tab w:val="center" w:pos="4536"/>
        <w:tab w:val="right" w:pos="9072"/>
      </w:tabs>
    </w:pPr>
  </w:style>
  <w:style w:type="paragraph" w:customStyle="1" w:styleId="NF">
    <w:name w:val="NF"/>
    <w:basedOn w:val="NO"/>
    <w:qFormat/>
    <w:rsid w:val="007E2AA6"/>
    <w:pPr>
      <w:keepNext/>
      <w:spacing w:after="0"/>
    </w:pPr>
    <w:rPr>
      <w:rFonts w:ascii="Arial" w:hAnsi="Arial"/>
      <w:sz w:val="18"/>
    </w:rPr>
  </w:style>
  <w:style w:type="paragraph" w:customStyle="1" w:styleId="PL">
    <w:name w:val="PL"/>
    <w:qFormat/>
    <w:rsid w:val="007E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7E2AA6"/>
    <w:pPr>
      <w:jc w:val="right"/>
    </w:pPr>
  </w:style>
  <w:style w:type="paragraph" w:customStyle="1" w:styleId="TAN">
    <w:name w:val="TAN"/>
    <w:basedOn w:val="TAL"/>
    <w:qFormat/>
    <w:rsid w:val="007E2AA6"/>
    <w:pPr>
      <w:ind w:left="851" w:hanging="851"/>
    </w:pPr>
  </w:style>
  <w:style w:type="paragraph" w:customStyle="1" w:styleId="ZA">
    <w:name w:val="ZA"/>
    <w:qFormat/>
    <w:rsid w:val="007E2AA6"/>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7E2AA6"/>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7E2AA6"/>
    <w:pPr>
      <w:framePr w:wrap="notBeside" w:vAnchor="page" w:hAnchor="margin" w:y="15764"/>
      <w:widowControl w:val="0"/>
    </w:pPr>
    <w:rPr>
      <w:rFonts w:ascii="Arial" w:hAnsi="Arial"/>
      <w:sz w:val="32"/>
      <w:lang w:val="en-GB"/>
    </w:rPr>
  </w:style>
  <w:style w:type="paragraph" w:customStyle="1" w:styleId="ZU">
    <w:name w:val="ZU"/>
    <w:qFormat/>
    <w:rsid w:val="007E2AA6"/>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7E2AA6"/>
    <w:pPr>
      <w:framePr w:wrap="notBeside" w:y="16161"/>
    </w:pPr>
  </w:style>
  <w:style w:type="character" w:customStyle="1" w:styleId="ZGSM">
    <w:name w:val="ZGSM"/>
    <w:qFormat/>
    <w:rsid w:val="007E2AA6"/>
  </w:style>
  <w:style w:type="paragraph" w:customStyle="1" w:styleId="ZG">
    <w:name w:val="ZG"/>
    <w:qFormat/>
    <w:rsid w:val="007E2AA6"/>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sid w:val="007E2AA6"/>
    <w:rPr>
      <w:color w:val="FF0000"/>
    </w:rPr>
  </w:style>
  <w:style w:type="paragraph" w:customStyle="1" w:styleId="B1">
    <w:name w:val="B1"/>
    <w:basedOn w:val="List"/>
    <w:link w:val="B1Char"/>
    <w:qFormat/>
    <w:rsid w:val="007E2AA6"/>
  </w:style>
  <w:style w:type="paragraph" w:customStyle="1" w:styleId="B2">
    <w:name w:val="B2"/>
    <w:basedOn w:val="List2"/>
    <w:link w:val="B2Char"/>
    <w:qFormat/>
    <w:rsid w:val="007E2AA6"/>
  </w:style>
  <w:style w:type="paragraph" w:customStyle="1" w:styleId="B3">
    <w:name w:val="B3"/>
    <w:basedOn w:val="List3"/>
    <w:qFormat/>
    <w:rsid w:val="007E2AA6"/>
  </w:style>
  <w:style w:type="paragraph" w:customStyle="1" w:styleId="B4">
    <w:name w:val="B4"/>
    <w:basedOn w:val="List4"/>
    <w:qFormat/>
    <w:rsid w:val="007E2AA6"/>
  </w:style>
  <w:style w:type="paragraph" w:customStyle="1" w:styleId="B5">
    <w:name w:val="B5"/>
    <w:basedOn w:val="List5"/>
    <w:qFormat/>
    <w:rsid w:val="007E2AA6"/>
  </w:style>
  <w:style w:type="paragraph" w:customStyle="1" w:styleId="ZTD">
    <w:name w:val="ZTD"/>
    <w:basedOn w:val="ZB"/>
    <w:qFormat/>
    <w:rsid w:val="007E2AA6"/>
    <w:pPr>
      <w:framePr w:hRule="auto" w:wrap="notBeside" w:y="852"/>
    </w:pPr>
    <w:rPr>
      <w:i w:val="0"/>
      <w:sz w:val="40"/>
    </w:rPr>
  </w:style>
  <w:style w:type="paragraph" w:customStyle="1" w:styleId="CRCoverPage">
    <w:name w:val="CR Cover Page"/>
    <w:qFormat/>
    <w:rsid w:val="007E2AA6"/>
    <w:pPr>
      <w:spacing w:after="120"/>
    </w:pPr>
    <w:rPr>
      <w:rFonts w:ascii="Arial" w:hAnsi="Arial"/>
      <w:lang w:val="en-GB"/>
    </w:rPr>
  </w:style>
  <w:style w:type="paragraph" w:customStyle="1" w:styleId="tdoc-header">
    <w:name w:val="tdoc-header"/>
    <w:qFormat/>
    <w:rsid w:val="007E2AA6"/>
    <w:rPr>
      <w:rFonts w:ascii="Arial" w:hAnsi="Arial"/>
      <w:sz w:val="24"/>
      <w:lang w:val="en-GB"/>
    </w:rPr>
  </w:style>
  <w:style w:type="character" w:customStyle="1" w:styleId="B1Char">
    <w:name w:val="B1 Char"/>
    <w:link w:val="B1"/>
    <w:qFormat/>
    <w:rsid w:val="007E2AA6"/>
    <w:rPr>
      <w:rFonts w:ascii="Times New Roman" w:hAnsi="Times New Roman"/>
      <w:lang w:val="en-GB" w:eastAsia="en-US"/>
    </w:rPr>
  </w:style>
  <w:style w:type="character" w:customStyle="1" w:styleId="NOZchn">
    <w:name w:val="NO Zchn"/>
    <w:link w:val="NO"/>
    <w:qFormat/>
    <w:rsid w:val="007E2AA6"/>
    <w:rPr>
      <w:rFonts w:ascii="Times New Roman" w:hAnsi="Times New Roman"/>
      <w:lang w:val="en-GB" w:eastAsia="en-US"/>
    </w:rPr>
  </w:style>
  <w:style w:type="character" w:customStyle="1" w:styleId="B2Char">
    <w:name w:val="B2 Char"/>
    <w:link w:val="B2"/>
    <w:qFormat/>
    <w:rsid w:val="007E2AA6"/>
    <w:rPr>
      <w:rFonts w:ascii="Times New Roman" w:hAnsi="Times New Roman"/>
      <w:lang w:val="en-GB" w:eastAsia="en-US"/>
    </w:rPr>
  </w:style>
  <w:style w:type="character" w:customStyle="1" w:styleId="NOChar">
    <w:name w:val="NO Char"/>
    <w:qFormat/>
    <w:rsid w:val="007E2AA6"/>
    <w:rPr>
      <w:lang w:eastAsia="en-US"/>
    </w:rPr>
  </w:style>
  <w:style w:type="character" w:customStyle="1" w:styleId="THChar">
    <w:name w:val="TH Char"/>
    <w:link w:val="TH"/>
    <w:qFormat/>
    <w:rsid w:val="007E2AA6"/>
    <w:rPr>
      <w:rFonts w:ascii="Arial" w:hAnsi="Arial"/>
      <w:b/>
      <w:lang w:val="en-GB" w:eastAsia="en-US"/>
    </w:rPr>
  </w:style>
  <w:style w:type="character" w:customStyle="1" w:styleId="TFChar">
    <w:name w:val="TF Char"/>
    <w:link w:val="TF"/>
    <w:qFormat/>
    <w:rsid w:val="007E2A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7.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6.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9B87C4-26F1-4861-9A43-6AE92A801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3045</Words>
  <Characters>17360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Huawei2</cp:lastModifiedBy>
  <cp:revision>3</cp:revision>
  <cp:lastPrinted>2411-12-31T06:00:00Z</cp:lastPrinted>
  <dcterms:created xsi:type="dcterms:W3CDTF">2023-08-24T08:13:00Z</dcterms:created>
  <dcterms:modified xsi:type="dcterms:W3CDTF">2023-08-24T08:16:00Z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(3)7Qg7de2gyPhCUtuHnbYIiDLNla7Cf9gQHWb7AmM+EXjqeeAFZbg36le/NeGZUJ2Q4Dl/xdqW
vLe9ZSRZzkIoYipkB1Be7sMvcbHoLNCwp5t0BzNldpchjuP43p/gUifavYnDxoaPQFlgD44q
SZn+PyGhwcQT43sR8gmnEJUamY9o26kINRFFNXLjXcrm2xTKkcxqcbvdslaUbJ2dRgDkkmGV
gn5PRMDhd/jF44EtTB</vt:lpwstr>
  </property>
  <property fmtid="{D5CDD505-2E9C-101B-9397-08002B2CF9AE}" pid="22" name="_2015_ms_pID_7253431">
    <vt:lpwstr>UQ7+uDXPnM8o1o2CrsUVomRWyg5BeAU9eGR/1bWgFPYFVl1buzY5xi
aYEsQGSMWwENTqHqgANXZYNnTAtsswgF7zFLHgdwNemtiwC02GeyQYnYxCIWuQwldZmYggKG
HZt1TMXexq2IVBKCwuZTsNfXl2clqEL+Xyqfeu8QieVv4OLAH+SW4qK1JfmJVfTfqjug8F89
6ZBjQ/z7DXj3t1ZOMGHj2+hBnaBIl9L92zFx</vt:lpwstr>
  </property>
  <property fmtid="{D5CDD505-2E9C-101B-9397-08002B2CF9AE}" pid="23" name="KSOProductBuildVer">
    <vt:lpwstr>2052-11.8.2.10321</vt:lpwstr>
  </property>
  <property fmtid="{D5CDD505-2E9C-101B-9397-08002B2CF9AE}" pid="24" name="_2015_ms_pID_7253432">
    <vt:lpwstr>hg==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